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26E93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S5-235</w:t>
        </w:r>
        <w:r w:rsidR="00FD1ED4">
          <w:rPr>
            <w:b/>
            <w:i/>
            <w:noProof/>
            <w:sz w:val="28"/>
          </w:rPr>
          <w:t>933</w:t>
        </w:r>
      </w:fldSimple>
    </w:p>
    <w:p w14:paraId="7CB45193" w14:textId="77777777" w:rsidR="001E41F3" w:rsidRDefault="00AD589C"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B6ABF" w:rsidR="001E41F3" w:rsidRPr="00410371" w:rsidRDefault="0004312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14BFF2" w:rsidR="00F25D98" w:rsidRDefault="00326A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1FD6C2" w:rsidR="00F25D98" w:rsidRDefault="00326A1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TS28.541 Rel18 Improve LogicalInterfaceInfo model to add support of static route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3EDE31" w:rsidR="001E41F3" w:rsidRDefault="00000000">
            <w:pPr>
              <w:pStyle w:val="CRCoverPage"/>
              <w:spacing w:after="0"/>
              <w:ind w:left="100"/>
              <w:rPr>
                <w:noProof/>
              </w:rPr>
            </w:pPr>
            <w:fldSimple w:instr=" DOCPROPERTY  SourceIfWg  \* MERGEFORMAT ">
              <w:r w:rsidR="00E13F3D">
                <w:rPr>
                  <w:noProof/>
                </w:rPr>
                <w:t>Nokia, Nokia Shanghai Bell</w:t>
              </w:r>
            </w:fldSimple>
            <w:r w:rsidR="00646EA2">
              <w:rPr>
                <w:noProof/>
              </w:rPr>
              <w:t>, KDDI</w:t>
            </w:r>
            <w:r w:rsidR="005D4ECB">
              <w:rPr>
                <w:noProof/>
              </w:rPr>
              <w:t xml:space="preserve">, </w:t>
            </w:r>
            <w:r w:rsidR="0002482B">
              <w:rPr>
                <w:noProof/>
                <w:lang w:val="fr-FR"/>
              </w:rPr>
              <w:t>Juniper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FD148C" w:rsidR="001E41F3" w:rsidRDefault="00326A1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8FDE1" w14:textId="628DF2DD" w:rsidR="00095444" w:rsidRPr="00890927" w:rsidRDefault="00095444" w:rsidP="00095444">
            <w:pPr>
              <w:pStyle w:val="CRCoverPage"/>
              <w:spacing w:after="0"/>
              <w:rPr>
                <w:lang w:val="en-US"/>
              </w:rPr>
            </w:pPr>
            <w:r w:rsidRPr="00890927">
              <w:rPr>
                <w:lang w:val="en-US"/>
              </w:rPr>
              <w:t>Rel 18 TS</w:t>
            </w:r>
            <w:r w:rsidR="00581154">
              <w:rPr>
                <w:lang w:val="en-US"/>
              </w:rPr>
              <w:t xml:space="preserve"> </w:t>
            </w:r>
            <w:r w:rsidRPr="00890927">
              <w:rPr>
                <w:lang w:val="en-US"/>
              </w:rPr>
              <w:t xml:space="preserve">28.541 Clause 6.3.35 </w:t>
            </w:r>
            <w:proofErr w:type="spellStart"/>
            <w:r>
              <w:rPr>
                <w:rFonts w:ascii="Courier New" w:hAnsi="Courier New" w:cs="Courier New"/>
              </w:rPr>
              <w:t>Lo</w:t>
            </w:r>
            <w:r w:rsidRPr="00890927">
              <w:rPr>
                <w:rFonts w:ascii="Courier New" w:hAnsi="Courier New" w:cs="Courier New"/>
              </w:rPr>
              <w:t>gicalInterfaceInfo.routingProtoco</w:t>
            </w:r>
            <w:proofErr w:type="spellEnd"/>
            <w:r w:rsidRPr="00890927">
              <w:rPr>
                <w:lang w:val="en-US"/>
              </w:rPr>
              <w:t xml:space="preserve">l has </w:t>
            </w:r>
            <w:r>
              <w:rPr>
                <w:lang w:val="en-US"/>
              </w:rPr>
              <w:t>a</w:t>
            </w:r>
            <w:r w:rsidRPr="00890927">
              <w:rPr>
                <w:lang w:val="en-US"/>
              </w:rPr>
              <w:t>llowed values:  RIP, IGMP, OSPF, EGP, EIGRP, BGP, IS-IS.</w:t>
            </w:r>
          </w:p>
          <w:p w14:paraId="708AA7DE" w14:textId="3540787B" w:rsidR="001E41F3" w:rsidRDefault="00095444" w:rsidP="003219BA">
            <w:pPr>
              <w:pStyle w:val="CRCoverPage"/>
              <w:spacing w:after="0"/>
              <w:rPr>
                <w:noProof/>
              </w:rPr>
            </w:pPr>
            <w:r w:rsidRPr="00890927">
              <w:rPr>
                <w:lang w:val="en-US"/>
              </w:rPr>
              <w:t xml:space="preserve">No Static </w:t>
            </w:r>
            <w:r>
              <w:rPr>
                <w:lang w:val="en-US"/>
              </w:rPr>
              <w:t>route</w:t>
            </w:r>
            <w:r w:rsidRPr="00890927">
              <w:rPr>
                <w:lang w:val="en-US"/>
              </w:rPr>
              <w:t xml:space="preserve"> is available</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6A657" w:rsidR="001E41F3" w:rsidRPr="0049661D" w:rsidRDefault="005C2F33" w:rsidP="0049661D">
            <w:pPr>
              <w:pStyle w:val="CRCoverPage"/>
              <w:spacing w:after="0"/>
              <w:ind w:left="100"/>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r w:rsidRPr="001607B0">
              <w:t xml:space="preserve"> is enhanced with one more allowed value “STATIC”</w:t>
            </w:r>
            <w:r w:rsidR="0049661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7A182" w:rsidR="001E41F3" w:rsidRDefault="00494FBC">
            <w:pPr>
              <w:pStyle w:val="CRCoverPage"/>
              <w:spacing w:after="0"/>
              <w:ind w:left="100"/>
              <w:rPr>
                <w:noProof/>
              </w:rPr>
            </w:pPr>
            <w:r>
              <w:rPr>
                <w:rFonts w:ascii="Times New Roman" w:hAnsi="Times New Roman"/>
              </w:rPr>
              <w:t>Incomplete specification leads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81AF7" w:rsidR="001E41F3" w:rsidRDefault="004E065A">
            <w:pPr>
              <w:pStyle w:val="CRCoverPage"/>
              <w:spacing w:after="0"/>
              <w:ind w:left="100"/>
              <w:rPr>
                <w:noProof/>
              </w:rPr>
            </w:pPr>
            <w:r>
              <w:t>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9EFE29" w:rsidR="001E41F3" w:rsidRDefault="0085469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9434F" w:rsidR="001E41F3" w:rsidRDefault="0085469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E8146E" w:rsidR="001E41F3" w:rsidRDefault="0085469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D80F6D" w:rsidR="001E41F3" w:rsidRDefault="00A658FF">
            <w:pPr>
              <w:pStyle w:val="CRCoverPage"/>
              <w:spacing w:after="0"/>
              <w:ind w:left="100"/>
              <w:rPr>
                <w:noProof/>
                <w:lang w:eastAsia="zh-CN"/>
              </w:rPr>
            </w:pPr>
            <w:r>
              <w:rPr>
                <w:rFonts w:hint="eastAsia"/>
                <w:noProof/>
                <w:lang w:eastAsia="zh-CN"/>
              </w:rPr>
              <w:t>F</w:t>
            </w:r>
            <w:r>
              <w:rPr>
                <w:noProof/>
                <w:lang w:eastAsia="zh-CN"/>
              </w:rPr>
              <w:t xml:space="preserve">orge link: </w:t>
            </w:r>
            <w:r w:rsidR="00532678" w:rsidRPr="00532678">
              <w:rPr>
                <w:noProof/>
                <w:lang w:eastAsia="zh-CN"/>
              </w:rPr>
              <w:t>https://forge.3gpp.org/rep/sa5/MnS/-/tree/TS28.541_Rel18_CR0970_Improve_LogicalInterfaceInfo_model_to_add_support_of_static_route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5DC6C" w14:textId="77777777" w:rsidR="008863B9" w:rsidRDefault="00FD1099">
            <w:pPr>
              <w:pStyle w:val="CRCoverPage"/>
              <w:spacing w:after="0"/>
              <w:ind w:left="100"/>
              <w:rPr>
                <w:noProof/>
              </w:rPr>
            </w:pPr>
            <w:r w:rsidRPr="00FD1099">
              <w:rPr>
                <w:noProof/>
              </w:rPr>
              <w:t>S5-235681 is revision of S5-235226</w:t>
            </w:r>
          </w:p>
          <w:p w14:paraId="6ACA4173" w14:textId="41A5A54C" w:rsidR="005D4ECB" w:rsidRDefault="005D4ECB">
            <w:pPr>
              <w:pStyle w:val="CRCoverPage"/>
              <w:spacing w:after="0"/>
              <w:ind w:left="100"/>
              <w:rPr>
                <w:noProof/>
              </w:rPr>
            </w:pPr>
            <w:r w:rsidRPr="00FD1099">
              <w:rPr>
                <w:noProof/>
              </w:rPr>
              <w:t>S5-235</w:t>
            </w:r>
            <w:r>
              <w:rPr>
                <w:noProof/>
              </w:rPr>
              <w:t>933</w:t>
            </w:r>
            <w:r w:rsidRPr="00FD1099">
              <w:rPr>
                <w:noProof/>
              </w:rPr>
              <w:t xml:space="preserve"> is revision of </w:t>
            </w:r>
            <w:r w:rsidRPr="005D4ECB">
              <w:rPr>
                <w:noProof/>
              </w:rPr>
              <w:t>S5-235681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19799C" w14:textId="77777777" w:rsidR="008804E1" w:rsidRDefault="008804E1" w:rsidP="008804E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804E1" w14:paraId="553E3FAE"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5B0E3F" w14:textId="77777777" w:rsidR="008804E1" w:rsidRDefault="008804E1"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Start of Modified Section</w:t>
            </w:r>
          </w:p>
        </w:tc>
      </w:tr>
    </w:tbl>
    <w:p w14:paraId="501DEA46" w14:textId="77777777" w:rsidR="008804E1" w:rsidRDefault="008804E1" w:rsidP="008804E1">
      <w:pPr>
        <w:contextualSpacing/>
        <w:rPr>
          <w:rFonts w:ascii="Courier New" w:hAnsi="Courier New" w:cs="Courier New"/>
          <w:sz w:val="16"/>
          <w:szCs w:val="16"/>
        </w:rPr>
      </w:pPr>
    </w:p>
    <w:p w14:paraId="6C9CA861" w14:textId="77777777" w:rsidR="008804E1" w:rsidRDefault="008804E1" w:rsidP="008804E1">
      <w:pPr>
        <w:contextualSpacing/>
        <w:rPr>
          <w:rFonts w:ascii="Courier New" w:hAnsi="Courier New" w:cs="Courier New"/>
          <w:sz w:val="16"/>
          <w:szCs w:val="16"/>
        </w:rPr>
      </w:pPr>
    </w:p>
    <w:p w14:paraId="50F4939D" w14:textId="77777777" w:rsidR="008804E1" w:rsidRDefault="008804E1" w:rsidP="008804E1">
      <w:pPr>
        <w:pStyle w:val="Heading3"/>
        <w:rPr>
          <w:lang w:eastAsia="zh-CN"/>
        </w:rPr>
      </w:pPr>
      <w:r>
        <w:rPr>
          <w:lang w:eastAsia="zh-CN"/>
        </w:rPr>
        <w:lastRenderedPageBreak/>
        <w:t>6.4</w:t>
      </w:r>
      <w:r>
        <w:t>.1</w:t>
      </w:r>
      <w:r>
        <w:tab/>
      </w:r>
      <w:r>
        <w:rPr>
          <w:lang w:eastAsia="zh-CN"/>
        </w:rPr>
        <w:t>Attribute properties</w:t>
      </w:r>
    </w:p>
    <w:p w14:paraId="51CFC9F9" w14:textId="77777777" w:rsidR="008804E1" w:rsidRPr="00F17312" w:rsidRDefault="008804E1" w:rsidP="008804E1">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8804E1" w14:paraId="29F92AE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B842A6D" w14:textId="77777777" w:rsidR="008804E1" w:rsidRDefault="008804E1" w:rsidP="0093785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85C70B1" w14:textId="77777777" w:rsidR="008804E1" w:rsidRDefault="008804E1" w:rsidP="0093785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D5BE8A7" w14:textId="77777777" w:rsidR="008804E1" w:rsidRDefault="008804E1" w:rsidP="00937859">
            <w:pPr>
              <w:pStyle w:val="TAH"/>
            </w:pPr>
            <w:r>
              <w:t>Properties</w:t>
            </w:r>
          </w:p>
        </w:tc>
      </w:tr>
      <w:tr w:rsidR="008804E1" w14:paraId="04251D1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FD0C2" w14:textId="77777777" w:rsidR="008804E1" w:rsidRDefault="008804E1" w:rsidP="0093785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9289172" w14:textId="77777777" w:rsidR="008804E1" w:rsidRDefault="008804E1" w:rsidP="0093785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4609CA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79659AA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9EA4A5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C33A20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3DBFB5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49467B7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FFC7BC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3D84AAB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9E41C" w14:textId="77777777" w:rsidR="008804E1" w:rsidRDefault="008804E1" w:rsidP="0093785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810B71A" w14:textId="77777777" w:rsidR="008804E1" w:rsidRDefault="008804E1" w:rsidP="0093785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44D2B60"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F85CDED"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0B39E4F4"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47110EAD"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746CD8DD"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0EC88435"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True</w:t>
            </w:r>
          </w:p>
        </w:tc>
      </w:tr>
      <w:tr w:rsidR="008804E1" w14:paraId="4FE4A21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95F092" w14:textId="77777777" w:rsidR="008804E1" w:rsidRDefault="008804E1" w:rsidP="0093785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43ACC76" w14:textId="77777777" w:rsidR="008804E1" w:rsidRDefault="008804E1" w:rsidP="0093785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EC27FEA"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6B224EC"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5B3F67AC"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2A790794"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0024874B"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14670983"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True</w:t>
            </w:r>
          </w:p>
        </w:tc>
      </w:tr>
      <w:tr w:rsidR="008804E1" w14:paraId="157F21F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AF061" w14:textId="77777777" w:rsidR="008804E1" w:rsidRDefault="008804E1" w:rsidP="0093785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75482BE" w14:textId="77777777" w:rsidR="008804E1" w:rsidRDefault="008804E1" w:rsidP="0093785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0289421" w14:textId="77777777" w:rsidR="008804E1" w:rsidRDefault="008804E1" w:rsidP="00937859">
            <w:pPr>
              <w:pStyle w:val="TAL"/>
              <w:rPr>
                <w:rFonts w:cs="Arial"/>
                <w:szCs w:val="18"/>
              </w:rPr>
            </w:pPr>
          </w:p>
          <w:p w14:paraId="6FC79F69" w14:textId="77777777" w:rsidR="008804E1" w:rsidRDefault="008804E1" w:rsidP="00937859">
            <w:pPr>
              <w:spacing w:after="0"/>
              <w:rPr>
                <w:rFonts w:ascii="Arial" w:hAnsi="Arial" w:cs="Arial"/>
                <w:sz w:val="18"/>
                <w:szCs w:val="18"/>
              </w:rPr>
            </w:pPr>
            <w:r>
              <w:rPr>
                <w:rFonts w:ascii="Arial" w:hAnsi="Arial" w:cs="Arial"/>
                <w:sz w:val="18"/>
                <w:szCs w:val="18"/>
              </w:rPr>
              <w:t>allowedValues: "ENABLED", "DISABLED".</w:t>
            </w:r>
          </w:p>
          <w:p w14:paraId="583B6EC9" w14:textId="77777777" w:rsidR="008804E1" w:rsidRDefault="008804E1" w:rsidP="0093785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B1607BB" w14:textId="77777777" w:rsidR="008804E1" w:rsidRDefault="008804E1" w:rsidP="0093785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73394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ENUM </w:t>
            </w:r>
          </w:p>
          <w:p w14:paraId="30DAD77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68888F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EFAF69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CD30C0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780FDC0" w14:textId="77777777" w:rsidR="008804E1" w:rsidRDefault="008804E1" w:rsidP="00937859">
            <w:pPr>
              <w:pStyle w:val="TAL"/>
              <w:rPr>
                <w:rFonts w:cs="Arial"/>
                <w:snapToGrid w:val="0"/>
                <w:szCs w:val="18"/>
              </w:rPr>
            </w:pPr>
            <w:r>
              <w:rPr>
                <w:rFonts w:cs="Arial"/>
                <w:snapToGrid w:val="0"/>
                <w:szCs w:val="18"/>
              </w:rPr>
              <w:t>allowedValues: N/A</w:t>
            </w:r>
          </w:p>
          <w:p w14:paraId="4A9371BC" w14:textId="77777777" w:rsidR="008804E1" w:rsidRDefault="008804E1" w:rsidP="00937859">
            <w:pPr>
              <w:pStyle w:val="TAL"/>
              <w:rPr>
                <w:rFonts w:cs="Arial"/>
                <w:snapToGrid w:val="0"/>
                <w:szCs w:val="18"/>
              </w:rPr>
            </w:pPr>
            <w:r>
              <w:rPr>
                <w:rFonts w:cs="Arial"/>
                <w:snapToGrid w:val="0"/>
                <w:szCs w:val="18"/>
              </w:rPr>
              <w:t>isNullable: False</w:t>
            </w:r>
          </w:p>
        </w:tc>
      </w:tr>
      <w:tr w:rsidR="008804E1" w14:paraId="7F2B608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71DC8" w14:textId="77777777" w:rsidR="008804E1" w:rsidRDefault="008804E1" w:rsidP="0093785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84E50B5" w14:textId="77777777" w:rsidR="008804E1" w:rsidRDefault="008804E1" w:rsidP="0093785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F7AFB6E" w14:textId="77777777" w:rsidR="008804E1" w:rsidRDefault="008804E1" w:rsidP="00937859">
            <w:pPr>
              <w:spacing w:after="0"/>
              <w:rPr>
                <w:rFonts w:ascii="Arial" w:hAnsi="Arial" w:cs="Arial"/>
                <w:snapToGrid w:val="0"/>
                <w:sz w:val="18"/>
                <w:szCs w:val="18"/>
              </w:rPr>
            </w:pPr>
          </w:p>
          <w:p w14:paraId="2C0C9656" w14:textId="77777777" w:rsidR="008804E1" w:rsidRDefault="008804E1" w:rsidP="00937859">
            <w:pPr>
              <w:pStyle w:val="TAL"/>
              <w:keepNext w:val="0"/>
              <w:rPr>
                <w:rFonts w:cs="Arial"/>
                <w:szCs w:val="18"/>
              </w:rPr>
            </w:pPr>
            <w:r>
              <w:rPr>
                <w:rFonts w:cs="Arial"/>
                <w:szCs w:val="18"/>
              </w:rPr>
              <w:t xml:space="preserve">allowedValues: “LOCKED”, “UNLOCKED”, SHUTTINGDOWN” </w:t>
            </w:r>
          </w:p>
          <w:p w14:paraId="79F01FF4" w14:textId="77777777" w:rsidR="008804E1" w:rsidRDefault="008804E1" w:rsidP="0093785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C06D51F" w14:textId="77777777" w:rsidR="008804E1" w:rsidRDefault="008804E1" w:rsidP="00937859">
            <w:pPr>
              <w:spacing w:after="0"/>
              <w:rPr>
                <w:rFonts w:ascii="Arial" w:hAnsi="Arial" w:cs="Arial"/>
                <w:sz w:val="18"/>
                <w:szCs w:val="18"/>
              </w:rPr>
            </w:pPr>
            <w:r>
              <w:rPr>
                <w:rFonts w:ascii="Arial" w:hAnsi="Arial" w:cs="Arial"/>
                <w:sz w:val="18"/>
                <w:szCs w:val="18"/>
              </w:rPr>
              <w:t>type: ENUM</w:t>
            </w:r>
          </w:p>
          <w:p w14:paraId="7D2AB4F0"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6A6C619B"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5AE9726A"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48D7370E" w14:textId="77777777" w:rsidR="008804E1" w:rsidRDefault="008804E1" w:rsidP="00937859">
            <w:pPr>
              <w:spacing w:after="0"/>
              <w:rPr>
                <w:rFonts w:ascii="Arial" w:hAnsi="Arial" w:cs="Arial"/>
                <w:sz w:val="18"/>
                <w:szCs w:val="18"/>
              </w:rPr>
            </w:pPr>
            <w:r>
              <w:rPr>
                <w:rFonts w:ascii="Arial" w:hAnsi="Arial" w:cs="Arial"/>
                <w:sz w:val="18"/>
                <w:szCs w:val="18"/>
              </w:rPr>
              <w:t>defaultValue: LOCKED</w:t>
            </w:r>
          </w:p>
          <w:p w14:paraId="0367F92B" w14:textId="77777777" w:rsidR="008804E1" w:rsidRDefault="008804E1" w:rsidP="00937859">
            <w:pPr>
              <w:pStyle w:val="TAL"/>
              <w:rPr>
                <w:rFonts w:cs="Arial"/>
                <w:snapToGrid w:val="0"/>
                <w:szCs w:val="18"/>
              </w:rPr>
            </w:pPr>
            <w:r>
              <w:rPr>
                <w:rFonts w:cs="Arial"/>
                <w:snapToGrid w:val="0"/>
                <w:szCs w:val="18"/>
              </w:rPr>
              <w:t>allowedValues: N/A</w:t>
            </w:r>
            <w:r>
              <w:rPr>
                <w:rFonts w:cs="Arial"/>
                <w:szCs w:val="18"/>
              </w:rPr>
              <w:t xml:space="preserve"> </w:t>
            </w:r>
          </w:p>
          <w:p w14:paraId="46CE9B5F" w14:textId="77777777" w:rsidR="008804E1" w:rsidRDefault="008804E1" w:rsidP="00937859">
            <w:pPr>
              <w:spacing w:after="0"/>
              <w:rPr>
                <w:rFonts w:ascii="Arial" w:hAnsi="Arial" w:cs="Arial"/>
                <w:sz w:val="18"/>
                <w:szCs w:val="18"/>
              </w:rPr>
            </w:pPr>
            <w:r>
              <w:rPr>
                <w:rFonts w:ascii="Arial" w:hAnsi="Arial" w:cs="Arial"/>
                <w:sz w:val="18"/>
                <w:szCs w:val="18"/>
              </w:rPr>
              <w:t>isNullable: False</w:t>
            </w:r>
          </w:p>
        </w:tc>
      </w:tr>
      <w:tr w:rsidR="008804E1" w14:paraId="1206888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407A5" w14:textId="77777777" w:rsidR="008804E1" w:rsidRDefault="008804E1" w:rsidP="0093785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074619B0" w14:textId="77777777" w:rsidR="008804E1" w:rsidRDefault="008804E1" w:rsidP="0093785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754392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5203F5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12AC7B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13CB2E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True</w:t>
            </w:r>
          </w:p>
          <w:p w14:paraId="10A78E8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07137F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24D6447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1121B" w14:textId="77777777" w:rsidR="008804E1" w:rsidRDefault="008804E1"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7104A38" w14:textId="77777777" w:rsidR="008804E1" w:rsidRDefault="008804E1" w:rsidP="0093785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6FC3592" w14:textId="77777777" w:rsidR="008804E1" w:rsidRDefault="008804E1" w:rsidP="00937859">
            <w:pPr>
              <w:pStyle w:val="TAL"/>
              <w:rPr>
                <w:rFonts w:cs="Arial"/>
                <w:snapToGrid w:val="0"/>
                <w:szCs w:val="18"/>
                <w:lang w:eastAsia="zh-CN"/>
              </w:rPr>
            </w:pPr>
          </w:p>
          <w:p w14:paraId="44A027DC" w14:textId="77777777" w:rsidR="008804E1" w:rsidRDefault="008804E1"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F260CA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01BFFB1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D10A9C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34EEE6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61C902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50D209F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503803D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D7859" w14:textId="77777777" w:rsidR="008804E1" w:rsidRDefault="008804E1" w:rsidP="0093785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5ECED67B" w14:textId="77777777" w:rsidR="008804E1" w:rsidRDefault="008804E1" w:rsidP="0093785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00718F5" w14:textId="77777777" w:rsidR="008804E1" w:rsidRDefault="008804E1" w:rsidP="00937859">
            <w:pPr>
              <w:pStyle w:val="TAL"/>
              <w:rPr>
                <w:rFonts w:cs="Arial"/>
                <w:snapToGrid w:val="0"/>
                <w:szCs w:val="18"/>
                <w:lang w:eastAsia="zh-CN"/>
              </w:rPr>
            </w:pPr>
          </w:p>
          <w:p w14:paraId="6B553489" w14:textId="77777777" w:rsidR="008804E1" w:rsidRDefault="008804E1"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CD5B3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67301E2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C0260B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2461BE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6AA818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263812D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3EC6529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95137" w14:textId="77777777" w:rsidR="008804E1" w:rsidRDefault="008804E1" w:rsidP="0093785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AAD5E3B" w14:textId="77777777" w:rsidR="008804E1" w:rsidRDefault="008804E1" w:rsidP="0093785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804E091" w14:textId="77777777" w:rsidR="008804E1" w:rsidRDefault="008804E1" w:rsidP="00937859">
            <w:pPr>
              <w:pStyle w:val="TAL"/>
              <w:rPr>
                <w:rFonts w:cs="Arial"/>
                <w:snapToGrid w:val="0"/>
                <w:szCs w:val="18"/>
                <w:lang w:eastAsia="zh-CN"/>
              </w:rPr>
            </w:pPr>
          </w:p>
          <w:p w14:paraId="0E27DA12" w14:textId="77777777" w:rsidR="008804E1" w:rsidRDefault="008804E1"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9E58B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661CF91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08D8A9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10B113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0A0013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055C3E1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64D6257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B5614" w14:textId="77777777" w:rsidR="008804E1" w:rsidRDefault="008804E1" w:rsidP="0093785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0021456" w14:textId="77777777" w:rsidR="008804E1" w:rsidRDefault="008804E1" w:rsidP="0093785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AD2DD45" w14:textId="77777777" w:rsidR="008804E1" w:rsidRDefault="008804E1" w:rsidP="00937859">
            <w:pPr>
              <w:pStyle w:val="TAL"/>
              <w:rPr>
                <w:rFonts w:cs="Arial"/>
                <w:snapToGrid w:val="0"/>
                <w:szCs w:val="18"/>
                <w:lang w:eastAsia="zh-CN"/>
              </w:rPr>
            </w:pPr>
          </w:p>
          <w:p w14:paraId="567F521E" w14:textId="77777777" w:rsidR="008804E1" w:rsidRDefault="008804E1" w:rsidP="00937859">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D7E2F9F" w14:textId="77777777" w:rsidR="008804E1" w:rsidRDefault="008804E1" w:rsidP="00937859">
            <w:pPr>
              <w:spacing w:after="0"/>
              <w:rPr>
                <w:rFonts w:ascii="Arial" w:hAnsi="Arial" w:cs="Arial"/>
                <w:sz w:val="18"/>
                <w:szCs w:val="18"/>
              </w:rPr>
            </w:pPr>
            <w:r>
              <w:rPr>
                <w:rFonts w:ascii="Arial" w:hAnsi="Arial" w:cs="Arial"/>
                <w:sz w:val="18"/>
                <w:szCs w:val="18"/>
              </w:rPr>
              <w:t>type: ENUM</w:t>
            </w:r>
          </w:p>
          <w:p w14:paraId="1CF5E817"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20D5819D"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39DA33E9"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03063D40"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21687E4B" w14:textId="77777777" w:rsidR="008804E1" w:rsidRDefault="008804E1" w:rsidP="00937859">
            <w:pPr>
              <w:pStyle w:val="TAL"/>
              <w:rPr>
                <w:rFonts w:cs="Arial"/>
                <w:snapToGrid w:val="0"/>
                <w:szCs w:val="18"/>
              </w:rPr>
            </w:pPr>
            <w:r>
              <w:rPr>
                <w:rFonts w:cs="Arial"/>
                <w:snapToGrid w:val="0"/>
                <w:szCs w:val="18"/>
              </w:rPr>
              <w:t>allowedValues: N/A</w:t>
            </w:r>
            <w:r>
              <w:rPr>
                <w:rFonts w:cs="Arial"/>
                <w:szCs w:val="18"/>
              </w:rPr>
              <w:t xml:space="preserve"> </w:t>
            </w:r>
          </w:p>
          <w:p w14:paraId="40C1C603"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False</w:t>
            </w:r>
          </w:p>
        </w:tc>
      </w:tr>
      <w:tr w:rsidR="008804E1" w14:paraId="191994C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97320" w14:textId="77777777" w:rsidR="008804E1" w:rsidRDefault="008804E1" w:rsidP="0093785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6723B04" w14:textId="77777777" w:rsidR="008804E1" w:rsidRDefault="008804E1" w:rsidP="0093785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74EB842" w14:textId="77777777" w:rsidR="008804E1" w:rsidRDefault="008804E1" w:rsidP="00937859">
            <w:pPr>
              <w:pStyle w:val="TAL"/>
              <w:rPr>
                <w:rFonts w:cs="Arial"/>
                <w:snapToGrid w:val="0"/>
                <w:szCs w:val="18"/>
                <w:lang w:eastAsia="zh-CN"/>
              </w:rPr>
            </w:pPr>
          </w:p>
          <w:p w14:paraId="61FF9178" w14:textId="77777777" w:rsidR="008804E1" w:rsidRDefault="008804E1" w:rsidP="00937859">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47C8C1A" w14:textId="77777777" w:rsidR="008804E1" w:rsidRDefault="008804E1" w:rsidP="00937859">
            <w:pPr>
              <w:spacing w:after="0"/>
              <w:rPr>
                <w:rFonts w:ascii="Arial" w:hAnsi="Arial" w:cs="Arial"/>
                <w:sz w:val="18"/>
                <w:szCs w:val="18"/>
              </w:rPr>
            </w:pPr>
            <w:r>
              <w:rPr>
                <w:rFonts w:ascii="Arial" w:hAnsi="Arial" w:cs="Arial"/>
                <w:sz w:val="18"/>
                <w:szCs w:val="18"/>
              </w:rPr>
              <w:t>type: ENUM</w:t>
            </w:r>
          </w:p>
          <w:p w14:paraId="59177D50" w14:textId="77777777" w:rsidR="008804E1" w:rsidRDefault="008804E1" w:rsidP="00937859">
            <w:pPr>
              <w:spacing w:after="0"/>
              <w:rPr>
                <w:rFonts w:ascii="Arial" w:hAnsi="Arial" w:cs="Arial"/>
                <w:sz w:val="18"/>
                <w:szCs w:val="18"/>
              </w:rPr>
            </w:pPr>
            <w:r>
              <w:rPr>
                <w:rFonts w:ascii="Arial" w:hAnsi="Arial" w:cs="Arial"/>
                <w:sz w:val="18"/>
                <w:szCs w:val="18"/>
              </w:rPr>
              <w:t>multiplicity: 1…3</w:t>
            </w:r>
          </w:p>
          <w:p w14:paraId="752F44EB" w14:textId="77777777" w:rsidR="008804E1" w:rsidRDefault="008804E1"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73E9ED" w14:textId="77777777" w:rsidR="008804E1" w:rsidRDefault="008804E1"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E1FAFF"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6666D091" w14:textId="77777777" w:rsidR="008804E1" w:rsidRDefault="008804E1" w:rsidP="00937859">
            <w:pPr>
              <w:pStyle w:val="TAL"/>
              <w:rPr>
                <w:rFonts w:cs="Arial"/>
                <w:snapToGrid w:val="0"/>
                <w:szCs w:val="18"/>
              </w:rPr>
            </w:pPr>
            <w:r>
              <w:rPr>
                <w:rFonts w:cs="Arial"/>
                <w:snapToGrid w:val="0"/>
                <w:szCs w:val="18"/>
              </w:rPr>
              <w:t>allowedValues: N/A</w:t>
            </w:r>
            <w:r>
              <w:rPr>
                <w:rFonts w:cs="Arial"/>
                <w:szCs w:val="18"/>
              </w:rPr>
              <w:t xml:space="preserve"> </w:t>
            </w:r>
          </w:p>
          <w:p w14:paraId="115C32E7"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False</w:t>
            </w:r>
          </w:p>
        </w:tc>
      </w:tr>
      <w:tr w:rsidR="008804E1" w14:paraId="122372D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E1787" w14:textId="77777777" w:rsidR="008804E1" w:rsidRDefault="008804E1" w:rsidP="0093785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B89391B" w14:textId="77777777" w:rsidR="008804E1" w:rsidRDefault="008804E1" w:rsidP="0093785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A60C150" w14:textId="77777777" w:rsidR="008804E1" w:rsidRDefault="008804E1" w:rsidP="00937859">
            <w:pPr>
              <w:pStyle w:val="TAL"/>
              <w:rPr>
                <w:rFonts w:cs="Arial"/>
                <w:snapToGrid w:val="0"/>
                <w:szCs w:val="18"/>
                <w:lang w:eastAsia="zh-CN"/>
              </w:rPr>
            </w:pPr>
          </w:p>
          <w:p w14:paraId="3CE4E152" w14:textId="77777777" w:rsidR="008804E1" w:rsidRDefault="008804E1" w:rsidP="0093785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3A4D6AA" w14:textId="77777777" w:rsidR="008804E1" w:rsidRDefault="008804E1" w:rsidP="00937859">
            <w:pPr>
              <w:spacing w:after="0"/>
              <w:rPr>
                <w:rFonts w:ascii="Arial" w:hAnsi="Arial" w:cs="Arial"/>
                <w:sz w:val="18"/>
                <w:szCs w:val="18"/>
              </w:rPr>
            </w:pPr>
            <w:r>
              <w:rPr>
                <w:rFonts w:ascii="Arial" w:hAnsi="Arial" w:cs="Arial"/>
                <w:sz w:val="18"/>
                <w:szCs w:val="18"/>
              </w:rPr>
              <w:t>type: ENUM</w:t>
            </w:r>
          </w:p>
          <w:p w14:paraId="55CC035C"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0EA9C4D4"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21F0BBC7"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2B609510"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33436380" w14:textId="77777777" w:rsidR="008804E1" w:rsidRDefault="008804E1" w:rsidP="00937859">
            <w:pPr>
              <w:pStyle w:val="TAL"/>
              <w:rPr>
                <w:rFonts w:cs="Arial"/>
                <w:snapToGrid w:val="0"/>
                <w:szCs w:val="18"/>
              </w:rPr>
            </w:pPr>
            <w:r>
              <w:rPr>
                <w:rFonts w:cs="Arial"/>
                <w:snapToGrid w:val="0"/>
                <w:szCs w:val="18"/>
              </w:rPr>
              <w:t>allowedValues: N/A</w:t>
            </w:r>
            <w:r>
              <w:rPr>
                <w:rFonts w:cs="Arial"/>
                <w:szCs w:val="18"/>
              </w:rPr>
              <w:t xml:space="preserve"> </w:t>
            </w:r>
          </w:p>
          <w:p w14:paraId="3B4CF36D"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False</w:t>
            </w:r>
          </w:p>
        </w:tc>
      </w:tr>
      <w:tr w:rsidR="008804E1" w14:paraId="42BDBCD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97E90"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2796010"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567022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7BC98E4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E64B91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91CE20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418BF9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47B375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605ACAA" w14:textId="77777777" w:rsidR="008804E1" w:rsidRDefault="008804E1" w:rsidP="00937859">
            <w:pPr>
              <w:pStyle w:val="TAL"/>
              <w:keepNext w:val="0"/>
              <w:keepLines w:val="0"/>
              <w:rPr>
                <w:rFonts w:cs="Arial"/>
                <w:snapToGrid w:val="0"/>
                <w:szCs w:val="18"/>
              </w:rPr>
            </w:pPr>
            <w:r>
              <w:rPr>
                <w:rFonts w:cs="Arial"/>
                <w:snapToGrid w:val="0"/>
                <w:szCs w:val="18"/>
              </w:rPr>
              <w:t>isNullable: False</w:t>
            </w:r>
          </w:p>
        </w:tc>
      </w:tr>
      <w:tr w:rsidR="008804E1" w14:paraId="78EB6D0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35297"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E841857"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CA67EE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1A5F075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AAA2B1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D44D77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509F71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A58527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96092C6" w14:textId="77777777" w:rsidR="008804E1" w:rsidRDefault="008804E1" w:rsidP="009378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8804E1" w14:paraId="5F2AD44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C1863E"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6D47F26E"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C2C542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4BA64A0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573600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638238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2B76E8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217CFF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692F76C" w14:textId="77777777" w:rsidR="008804E1" w:rsidRDefault="008804E1" w:rsidP="009378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8804E1" w14:paraId="270E085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DC2A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5C0DF2D"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33E93C4"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72B7BEE9" w14:textId="77777777" w:rsidR="008804E1" w:rsidRDefault="008804E1" w:rsidP="0093785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0E23E26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11B0BF9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4B3C71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FE9D47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889810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E2887B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13EA8571" w14:textId="77777777" w:rsidR="008804E1" w:rsidRDefault="008804E1" w:rsidP="00937859">
            <w:pPr>
              <w:pStyle w:val="TAL"/>
              <w:keepNext w:val="0"/>
              <w:keepLines w:val="0"/>
              <w:rPr>
                <w:rFonts w:cs="Arial"/>
                <w:snapToGrid w:val="0"/>
                <w:szCs w:val="18"/>
              </w:rPr>
            </w:pPr>
            <w:r>
              <w:rPr>
                <w:rFonts w:cs="Arial"/>
                <w:snapToGrid w:val="0"/>
                <w:szCs w:val="18"/>
              </w:rPr>
              <w:t>isNullable: False</w:t>
            </w:r>
          </w:p>
        </w:tc>
      </w:tr>
      <w:tr w:rsidR="008804E1" w14:paraId="4A6FF9E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36FC3" w14:textId="77777777" w:rsidR="008804E1" w:rsidRDefault="008804E1" w:rsidP="0093785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1C36A79"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0D88D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2EBD517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FEC34F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3B92B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1C1991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B1B602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44371C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6EE180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36910" w14:textId="77777777" w:rsidR="008804E1" w:rsidRPr="00226EF4" w:rsidRDefault="008804E1" w:rsidP="0093785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D726998"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949E3C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12B52BC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B5D583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70F326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D0D076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7E316B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DEC8D1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36B524C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DA35C"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710C4D6"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95BF2F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578615C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DFD3CF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719B8B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0D0E3A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68BB6CD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794A694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7E2F17D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FCBD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64CCFA0"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BC60E0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3814373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A98418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E16C97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B3C743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9421C9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6850C8A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69D5DA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29D7F"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250FDDC"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827A9F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54B0B97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AC87F7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8CF0BF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A0BCA3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15A847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89992B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46D8FF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1DAE59"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3B66366"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7101C7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501FF37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4CC02F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19A4BF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761305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5688BC9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6B6F8A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F039A9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9794F"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9EF9F78"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8C59B4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1FE2E71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EC7E6D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5F0D57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33A625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1DB863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7DB8A0F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B69318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E66B3"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2C6C4AF"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0E74376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1B7D5AD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3135C8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8D0654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DCA394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203FC2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3DED808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AE0433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F055A"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89D35B3"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221CC00" w14:textId="77777777" w:rsidR="008804E1" w:rsidRDefault="008804E1" w:rsidP="00937859">
            <w:pPr>
              <w:spacing w:after="0"/>
              <w:rPr>
                <w:rFonts w:ascii="Arial" w:hAnsi="Arial" w:cs="Arial"/>
                <w:color w:val="000000"/>
                <w:sz w:val="18"/>
                <w:szCs w:val="18"/>
              </w:rPr>
            </w:pPr>
          </w:p>
          <w:p w14:paraId="359BE9C7" w14:textId="77777777" w:rsidR="008804E1" w:rsidRDefault="008804E1" w:rsidP="00937859">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9643F9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55E8B54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B7F902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7CA11D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E1A5D1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4472E16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063CF06D" w14:textId="77777777" w:rsidR="008804E1" w:rsidRDefault="008804E1" w:rsidP="00937859">
            <w:pPr>
              <w:pStyle w:val="TAL"/>
              <w:keepNext w:val="0"/>
              <w:keepLines w:val="0"/>
              <w:rPr>
                <w:rFonts w:cs="Arial"/>
                <w:snapToGrid w:val="0"/>
                <w:szCs w:val="18"/>
              </w:rPr>
            </w:pPr>
            <w:r>
              <w:rPr>
                <w:rFonts w:cs="Arial"/>
                <w:snapToGrid w:val="0"/>
                <w:szCs w:val="18"/>
              </w:rPr>
              <w:t>isNullable: True</w:t>
            </w:r>
          </w:p>
        </w:tc>
      </w:tr>
      <w:tr w:rsidR="008804E1" w14:paraId="52C240F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E6E1E" w14:textId="77777777" w:rsidR="008804E1" w:rsidRDefault="008804E1" w:rsidP="00937859">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65533B1B" w14:textId="77777777" w:rsidR="008804E1" w:rsidRDefault="008804E1" w:rsidP="00937859">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50F5C37"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95188E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47FE582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389377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221EC3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A70740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71F9C77" w14:textId="77777777" w:rsidR="008804E1" w:rsidRDefault="008804E1" w:rsidP="00937859">
            <w:pPr>
              <w:pStyle w:val="TAL"/>
              <w:keepNext w:val="0"/>
              <w:keepLines w:val="0"/>
              <w:rPr>
                <w:rFonts w:cs="Arial"/>
                <w:snapToGrid w:val="0"/>
                <w:szCs w:val="18"/>
              </w:rPr>
            </w:pPr>
            <w:r>
              <w:rPr>
                <w:rFonts w:cs="Arial"/>
                <w:snapToGrid w:val="0"/>
                <w:szCs w:val="18"/>
              </w:rPr>
              <w:t>isNullable: True</w:t>
            </w:r>
          </w:p>
        </w:tc>
      </w:tr>
      <w:tr w:rsidR="008804E1" w14:paraId="7C79280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44038" w14:textId="77777777" w:rsidR="008804E1" w:rsidRDefault="008804E1" w:rsidP="0093785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260660F" w14:textId="77777777" w:rsidR="008804E1" w:rsidRPr="00B32DDD" w:rsidRDefault="008804E1" w:rsidP="0093785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7380C64" w14:textId="77777777" w:rsidR="008804E1" w:rsidRPr="00B32DDD" w:rsidRDefault="008804E1" w:rsidP="00937859">
            <w:pPr>
              <w:pStyle w:val="TAL"/>
              <w:rPr>
                <w:rFonts w:cs="Arial"/>
                <w:iCs/>
                <w:szCs w:val="18"/>
                <w:lang w:eastAsia="en-GB"/>
              </w:rPr>
            </w:pPr>
          </w:p>
          <w:p w14:paraId="7C402D7B" w14:textId="77777777" w:rsidR="008804E1" w:rsidRDefault="008804E1" w:rsidP="0093785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51DC56A" w14:textId="77777777" w:rsidR="008804E1" w:rsidRPr="0063693E" w:rsidRDefault="008804E1"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22B458E" w14:textId="77777777" w:rsidR="008804E1" w:rsidRPr="003A33B7" w:rsidRDefault="008804E1" w:rsidP="009378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1182E73" w14:textId="77777777" w:rsidR="008804E1" w:rsidRPr="000C5AEF" w:rsidRDefault="008804E1"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7BAF820" w14:textId="77777777" w:rsidR="008804E1" w:rsidRPr="00A17B5C" w:rsidRDefault="008804E1"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ACDB153" w14:textId="77777777" w:rsidR="008804E1" w:rsidRPr="00A17B5C" w:rsidRDefault="008804E1"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7018A4DA" w14:textId="77777777" w:rsidR="008804E1" w:rsidRDefault="008804E1" w:rsidP="00937859">
            <w:pPr>
              <w:spacing w:after="0"/>
              <w:rPr>
                <w:rFonts w:ascii="Arial" w:hAnsi="Arial" w:cs="Arial"/>
                <w:snapToGrid w:val="0"/>
                <w:sz w:val="18"/>
                <w:szCs w:val="18"/>
              </w:rPr>
            </w:pPr>
            <w:r w:rsidRPr="00CB1285">
              <w:rPr>
                <w:szCs w:val="18"/>
                <w:lang w:val="en-US"/>
              </w:rPr>
              <w:t>isNullable: False</w:t>
            </w:r>
          </w:p>
        </w:tc>
      </w:tr>
      <w:tr w:rsidR="008804E1" w14:paraId="5D27025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012627" w14:textId="77777777" w:rsidR="008804E1" w:rsidRDefault="008804E1" w:rsidP="0093785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A217404" w14:textId="77777777" w:rsidR="008804E1" w:rsidRPr="004040C3" w:rsidRDefault="008804E1" w:rsidP="0093785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06CB317" w14:textId="77777777" w:rsidR="008804E1" w:rsidRPr="00B32DDD" w:rsidRDefault="008804E1" w:rsidP="00937859">
            <w:pPr>
              <w:pStyle w:val="TAL"/>
              <w:rPr>
                <w:rFonts w:cs="Arial"/>
                <w:szCs w:val="18"/>
              </w:rPr>
            </w:pPr>
          </w:p>
          <w:p w14:paraId="151F5A17" w14:textId="77777777" w:rsidR="008804E1" w:rsidRDefault="008804E1" w:rsidP="0093785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ECFEB03" w14:textId="77777777" w:rsidR="008804E1" w:rsidRPr="0063693E" w:rsidRDefault="008804E1"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977B6F2" w14:textId="77777777" w:rsidR="008804E1" w:rsidRPr="003A33B7" w:rsidRDefault="008804E1" w:rsidP="009378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0B22846" w14:textId="77777777" w:rsidR="008804E1" w:rsidRPr="000C5AEF" w:rsidRDefault="008804E1"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DBFCE6A" w14:textId="77777777" w:rsidR="008804E1" w:rsidRPr="00A17B5C" w:rsidRDefault="008804E1"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25E68D7" w14:textId="77777777" w:rsidR="008804E1" w:rsidRPr="00A17B5C" w:rsidRDefault="008804E1"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4AE8B9A6" w14:textId="77777777" w:rsidR="008804E1" w:rsidRDefault="008804E1" w:rsidP="00937859">
            <w:pPr>
              <w:spacing w:after="0"/>
              <w:rPr>
                <w:rFonts w:ascii="Arial" w:hAnsi="Arial" w:cs="Arial"/>
                <w:snapToGrid w:val="0"/>
                <w:sz w:val="18"/>
                <w:szCs w:val="18"/>
              </w:rPr>
            </w:pPr>
            <w:r w:rsidRPr="00CB1285">
              <w:rPr>
                <w:szCs w:val="18"/>
                <w:lang w:val="en-US"/>
              </w:rPr>
              <w:t>isNullable: False</w:t>
            </w:r>
          </w:p>
        </w:tc>
      </w:tr>
      <w:tr w:rsidR="008804E1" w14:paraId="4152E9B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10F02"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3F985F0"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694033B" w14:textId="77777777" w:rsidR="008804E1" w:rsidRDefault="008804E1" w:rsidP="00937859">
            <w:pPr>
              <w:spacing w:after="0"/>
              <w:rPr>
                <w:rFonts w:ascii="Arial" w:hAnsi="Arial" w:cs="Arial"/>
                <w:color w:val="000000"/>
                <w:sz w:val="18"/>
                <w:szCs w:val="18"/>
                <w:lang w:eastAsia="zh-CN"/>
              </w:rPr>
            </w:pPr>
          </w:p>
          <w:p w14:paraId="674CCD5E"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086F6E5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35E79A6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11B22C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9112EF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3428B7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AEC819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Yes</w:t>
            </w:r>
          </w:p>
          <w:p w14:paraId="4E3423EC" w14:textId="77777777" w:rsidR="008804E1" w:rsidRDefault="008804E1" w:rsidP="00937859">
            <w:pPr>
              <w:spacing w:after="0"/>
              <w:rPr>
                <w:rFonts w:ascii="Arial" w:hAnsi="Arial" w:cs="Arial"/>
                <w:snapToGrid w:val="0"/>
                <w:sz w:val="18"/>
                <w:szCs w:val="18"/>
              </w:rPr>
            </w:pPr>
            <w:r>
              <w:rPr>
                <w:rFonts w:cs="Arial"/>
                <w:snapToGrid w:val="0"/>
                <w:szCs w:val="18"/>
              </w:rPr>
              <w:t>isNullable: True</w:t>
            </w:r>
          </w:p>
        </w:tc>
      </w:tr>
      <w:tr w:rsidR="008804E1" w14:paraId="285B14B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C777B" w14:textId="77777777" w:rsidR="008804E1" w:rsidRDefault="008804E1" w:rsidP="0093785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8E08266" w14:textId="77777777" w:rsidR="008804E1" w:rsidRDefault="008804E1" w:rsidP="0093785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7F75F4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ServiceProfile</w:t>
            </w:r>
          </w:p>
          <w:p w14:paraId="080F8AB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w:t>
            </w:r>
          </w:p>
          <w:p w14:paraId="5749CA2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4DDFA9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2E2347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B037E0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0062F8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16BCB5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721F9" w14:textId="77777777" w:rsidR="008804E1" w:rsidRDefault="008804E1" w:rsidP="00937859">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31F37B4" w14:textId="77777777" w:rsidR="008804E1" w:rsidRDefault="008804E1" w:rsidP="00937859">
            <w:pPr>
              <w:pStyle w:val="TAL"/>
              <w:rPr>
                <w:lang w:eastAsia="zh-CN"/>
              </w:rPr>
            </w:pPr>
            <w:r>
              <w:rPr>
                <w:lang w:eastAsia="zh-CN"/>
              </w:rPr>
              <w:t>An attribute specifies a list of SliceProfile (see clause 6.3.4) supported by the network slice subnet.</w:t>
            </w:r>
          </w:p>
          <w:p w14:paraId="3FA8E3F6" w14:textId="77777777" w:rsidR="008804E1" w:rsidRDefault="008804E1" w:rsidP="00937859">
            <w:pPr>
              <w:pStyle w:val="TAL"/>
              <w:rPr>
                <w:lang w:eastAsia="zh-CN"/>
              </w:rPr>
            </w:pPr>
          </w:p>
          <w:p w14:paraId="4D3E199A" w14:textId="77777777" w:rsidR="008804E1" w:rsidRPr="00A71F56" w:rsidRDefault="008804E1" w:rsidP="00937859">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268FC7D" w14:textId="77777777" w:rsidR="008804E1" w:rsidRPr="00A71F56" w:rsidRDefault="008804E1" w:rsidP="00937859">
            <w:pPr>
              <w:pStyle w:val="TAL"/>
            </w:pPr>
          </w:p>
          <w:p w14:paraId="70AB358D" w14:textId="77777777" w:rsidR="008804E1" w:rsidRDefault="008804E1" w:rsidP="0093785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33262D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SliceProfile</w:t>
            </w:r>
          </w:p>
          <w:p w14:paraId="6F08009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w:t>
            </w:r>
          </w:p>
          <w:p w14:paraId="210AA8B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0F87AC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78B2AD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40F842D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0F2820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7F13F0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3B5BE" w14:textId="77777777" w:rsidR="008804E1" w:rsidRDefault="008804E1" w:rsidP="0093785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F4039A0" w14:textId="77777777" w:rsidR="008804E1" w:rsidRDefault="008804E1" w:rsidP="00937859">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3DEF95DA" w14:textId="77777777" w:rsidR="008804E1" w:rsidRDefault="008804E1" w:rsidP="00937859">
            <w:pPr>
              <w:pStyle w:val="TAL"/>
              <w:rPr>
                <w:snapToGrid w:val="0"/>
              </w:rPr>
            </w:pPr>
          </w:p>
          <w:p w14:paraId="2B54A729" w14:textId="77777777" w:rsidR="008804E1" w:rsidRDefault="008804E1" w:rsidP="00937859">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99D970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5DB6C3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76F34D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04A199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5C432F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52E2D17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6289B4FD" w14:textId="77777777" w:rsidR="008804E1" w:rsidRDefault="008804E1" w:rsidP="00937859">
            <w:pPr>
              <w:spacing w:after="0"/>
              <w:rPr>
                <w:rFonts w:ascii="Arial" w:hAnsi="Arial" w:cs="Arial"/>
                <w:snapToGrid w:val="0"/>
                <w:sz w:val="18"/>
                <w:szCs w:val="18"/>
              </w:rPr>
            </w:pPr>
            <w:r>
              <w:rPr>
                <w:rFonts w:cs="Arial"/>
                <w:snapToGrid w:val="0"/>
                <w:szCs w:val="18"/>
              </w:rPr>
              <w:t>isNullable: False</w:t>
            </w:r>
          </w:p>
        </w:tc>
      </w:tr>
      <w:tr w:rsidR="008804E1" w14:paraId="23BE254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CBA33"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4C50269F" w14:textId="77777777" w:rsidR="008804E1" w:rsidRDefault="008804E1" w:rsidP="0093785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9E6716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DelayTolerance</w:t>
            </w:r>
          </w:p>
          <w:p w14:paraId="5899A63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98A09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FA15A0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C07C33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60D9EF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672A0E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8F97F"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7D785BC5" w14:textId="77777777" w:rsidR="008804E1" w:rsidRDefault="008804E1"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D657E38" w14:textId="77777777" w:rsidR="008804E1" w:rsidRDefault="008804E1" w:rsidP="00937859">
            <w:pPr>
              <w:pStyle w:val="TAL"/>
              <w:rPr>
                <w:rFonts w:cs="Arial"/>
                <w:szCs w:val="18"/>
              </w:rPr>
            </w:pPr>
          </w:p>
          <w:p w14:paraId="09A7E252"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08A20B34" w14:textId="77777777" w:rsidR="008804E1" w:rsidRDefault="008804E1" w:rsidP="00937859">
            <w:pPr>
              <w:spacing w:after="0"/>
              <w:rPr>
                <w:rFonts w:ascii="Arial" w:hAnsi="Arial" w:cs="Arial"/>
                <w:sz w:val="18"/>
                <w:szCs w:val="18"/>
              </w:rPr>
            </w:pPr>
            <w:r>
              <w:rPr>
                <w:rFonts w:ascii="Arial" w:hAnsi="Arial" w:cs="Arial"/>
                <w:sz w:val="18"/>
                <w:szCs w:val="18"/>
              </w:rPr>
              <w:t>"NOT SUPPORTED", "SUPPORTED".</w:t>
            </w:r>
          </w:p>
          <w:p w14:paraId="4B949232"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B96CD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6D925F4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35E36C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0695B2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4DB74C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421B25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17B38E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2FADC" w14:textId="77777777" w:rsidR="008804E1" w:rsidRDefault="008804E1" w:rsidP="0093785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1FAE8DF6" w14:textId="77777777" w:rsidR="008804E1" w:rsidRDefault="008804E1" w:rsidP="0093785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688C72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DeterministicComm</w:t>
            </w:r>
          </w:p>
          <w:p w14:paraId="484CB9C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2809B6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AD6A58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798B6C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8A8095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AD4E6D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3D2A3" w14:textId="77777777" w:rsidR="008804E1" w:rsidRPr="00603CDA" w:rsidRDefault="008804E1" w:rsidP="0093785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7F47854"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8B9027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DeterministicComm</w:t>
            </w:r>
          </w:p>
          <w:p w14:paraId="2C9F46F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5719DF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22C5BD5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6FE47E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419BF8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860938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7E526"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80EBAFF" w14:textId="77777777" w:rsidR="008804E1" w:rsidRDefault="008804E1"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8289A75" w14:textId="77777777" w:rsidR="008804E1" w:rsidRDefault="008804E1" w:rsidP="00937859">
            <w:pPr>
              <w:pStyle w:val="TAL"/>
              <w:rPr>
                <w:rFonts w:cs="Arial"/>
                <w:szCs w:val="18"/>
              </w:rPr>
            </w:pPr>
          </w:p>
          <w:p w14:paraId="28BA61D5"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1147EE5D" w14:textId="77777777" w:rsidR="008804E1" w:rsidRDefault="008804E1" w:rsidP="00937859">
            <w:pPr>
              <w:spacing w:after="0"/>
              <w:rPr>
                <w:rFonts w:ascii="Arial" w:hAnsi="Arial" w:cs="Arial"/>
                <w:sz w:val="18"/>
                <w:szCs w:val="18"/>
              </w:rPr>
            </w:pPr>
            <w:r>
              <w:rPr>
                <w:rFonts w:ascii="Arial" w:hAnsi="Arial" w:cs="Arial"/>
                <w:sz w:val="18"/>
                <w:szCs w:val="18"/>
              </w:rPr>
              <w:t>"NOT SUPPORTED", "SUPPORTED".</w:t>
            </w:r>
          </w:p>
          <w:p w14:paraId="0F90324A"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E605D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787A00F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B83B5A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6DBE0C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C4B969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ADD570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728CFC9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7FEFB"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9CD965C" w14:textId="77777777" w:rsidR="008804E1" w:rsidRDefault="008804E1" w:rsidP="0093785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F0E239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C77F50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50FEF41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5FE6F03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39997FD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50CA0E2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77A02BC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2858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2890B5F" w14:textId="77777777" w:rsidR="008804E1" w:rsidRDefault="008804E1" w:rsidP="0093785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E85FD0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0547B96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BA0541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0C6247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C71884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A84E0B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6AE4BD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527982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C65BB"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4979B44" w14:textId="77777777" w:rsidR="008804E1" w:rsidRDefault="008804E1" w:rsidP="0093785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72C3B8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16F34F0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F2B9BD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706F20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07EFB3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278213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759EB8E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5BEEE2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4A42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3C1B18EE" w14:textId="77777777" w:rsidR="008804E1" w:rsidRDefault="008804E1" w:rsidP="00937859">
            <w:pPr>
              <w:pStyle w:val="TAL"/>
              <w:rPr>
                <w:lang w:eastAsia="de-DE"/>
              </w:rPr>
            </w:pPr>
            <w:r>
              <w:rPr>
                <w:lang w:eastAsia="de-DE"/>
              </w:rPr>
              <w:t xml:space="preserve">This attribute defines data rate supported by the network slice per UE, refer NG.116 [50]. </w:t>
            </w:r>
          </w:p>
          <w:p w14:paraId="76984058"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E960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XLThpt</w:t>
            </w:r>
          </w:p>
          <w:p w14:paraId="192E146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7D27C0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0EDF27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37C713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811041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FD7680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7F4676F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2E937"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1879D2C7" w14:textId="77777777" w:rsidR="008804E1" w:rsidRDefault="008804E1" w:rsidP="00937859">
            <w:pPr>
              <w:pStyle w:val="TAL"/>
              <w:rPr>
                <w:lang w:eastAsia="de-DE"/>
              </w:rPr>
            </w:pPr>
            <w:r>
              <w:rPr>
                <w:lang w:eastAsia="de-DE"/>
              </w:rPr>
              <w:t>This attribute describes the guaranteed data rate.</w:t>
            </w:r>
          </w:p>
          <w:p w14:paraId="1497D012"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1609B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2B7FC71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006734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2808F0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8FB060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6122634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3540E74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0124A"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3DA9241" w14:textId="77777777" w:rsidR="008804E1" w:rsidRDefault="008804E1" w:rsidP="00937859">
            <w:pPr>
              <w:pStyle w:val="TAL"/>
              <w:rPr>
                <w:lang w:eastAsia="de-DE"/>
              </w:rPr>
            </w:pPr>
            <w:r>
              <w:rPr>
                <w:lang w:eastAsia="de-DE"/>
              </w:rPr>
              <w:t>This attribute describes the maximum data rate.</w:t>
            </w:r>
          </w:p>
          <w:p w14:paraId="43297445"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5E5EC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476788E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9FB189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0EB7EE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57004D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5756F6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680B106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5E65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5934784" w14:textId="77777777" w:rsidR="008804E1" w:rsidRDefault="008804E1" w:rsidP="0093785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E2B629A"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728B0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XLThpt</w:t>
            </w:r>
          </w:p>
          <w:p w14:paraId="524B962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8CB581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BFE431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4619F8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032D35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38E298C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91FC8E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079E3"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AD0BDB9" w14:textId="77777777" w:rsidR="008804E1" w:rsidRDefault="008804E1" w:rsidP="00937859">
            <w:pPr>
              <w:pStyle w:val="TAL"/>
              <w:rPr>
                <w:lang w:eastAsia="de-DE"/>
              </w:rPr>
            </w:pPr>
            <w:r>
              <w:rPr>
                <w:lang w:eastAsia="de-DE"/>
              </w:rPr>
              <w:t xml:space="preserve">This attribute defines data rate supported by the network slice per UE, refer NG.116 [50]. </w:t>
            </w:r>
          </w:p>
          <w:p w14:paraId="150B4E42"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C5EA9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XLThpt</w:t>
            </w:r>
          </w:p>
          <w:p w14:paraId="5CC611B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5A2E91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5D5972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E14DE6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1A40AF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3D44F2B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01A8D2E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BBDEE"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7623625" w14:textId="77777777" w:rsidR="008804E1" w:rsidRDefault="008804E1" w:rsidP="0093785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DC3E57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XLThpt</w:t>
            </w:r>
          </w:p>
          <w:p w14:paraId="3F46A64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466A7E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144DB4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99E1F9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22FD9E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0C71CC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D0E478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0512B" w14:textId="77777777" w:rsidR="008804E1" w:rsidRDefault="008804E1" w:rsidP="00937859">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B26C99F" w14:textId="77777777" w:rsidR="008804E1" w:rsidRDefault="008804E1" w:rsidP="0093785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A11A663"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2904B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MaxPktSize</w:t>
            </w:r>
          </w:p>
          <w:p w14:paraId="2AA60D9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F64F7B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F7FB30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1039F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30EE08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6CC7EE4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624324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DB6DF2" w14:textId="77777777" w:rsidR="008804E1" w:rsidRPr="007B738C" w:rsidRDefault="008804E1" w:rsidP="0093785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815BD92" w14:textId="77777777" w:rsidR="008804E1" w:rsidRDefault="008804E1" w:rsidP="0093785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516700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MaxPktSize</w:t>
            </w:r>
          </w:p>
          <w:p w14:paraId="78D42B8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E96F7C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0AC01A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1C9443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14A707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1FCA121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3D6ADB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A8B44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4419D782" w14:textId="77777777" w:rsidR="008804E1" w:rsidRDefault="008804E1" w:rsidP="00937859">
            <w:pPr>
              <w:pStyle w:val="TAL"/>
              <w:rPr>
                <w:lang w:eastAsia="de-DE"/>
              </w:rPr>
            </w:pPr>
            <w:r>
              <w:rPr>
                <w:lang w:eastAsia="de-DE"/>
              </w:rPr>
              <w:t xml:space="preserve">This parameter specifies the maximum packet size supported by the network slice, refer NG.116 [50]. </w:t>
            </w:r>
          </w:p>
          <w:p w14:paraId="2E6D7D2E"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68173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694F7A1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90B876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A56DD2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16EED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79524F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7FB6D35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3B2705D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D3EC52"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61DFCA0" w14:textId="77777777" w:rsidR="008804E1" w:rsidRDefault="008804E1" w:rsidP="00937859">
            <w:pPr>
              <w:pStyle w:val="TAL"/>
              <w:rPr>
                <w:lang w:eastAsia="de-DE"/>
              </w:rPr>
            </w:pPr>
            <w:r>
              <w:rPr>
                <w:lang w:eastAsia="de-DE"/>
              </w:rPr>
              <w:t xml:space="preserve">This parameter defines the maximum number of concurrent PDU sessions supported by the network slice on 3GPP access type, refer NG.116 [50]. </w:t>
            </w:r>
          </w:p>
          <w:p w14:paraId="07716344"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F9D2B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MaxNumberofPDUSessions</w:t>
            </w:r>
          </w:p>
          <w:p w14:paraId="421573F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C0FDC5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7850C9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640B08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5AC21E2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640BFE4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053BD46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8FD33"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0B6686A" w14:textId="77777777" w:rsidR="008804E1" w:rsidRDefault="008804E1" w:rsidP="00937859">
            <w:pPr>
              <w:pStyle w:val="TAL"/>
              <w:rPr>
                <w:lang w:eastAsia="de-DE"/>
              </w:rPr>
            </w:pPr>
            <w:r>
              <w:rPr>
                <w:lang w:eastAsia="de-DE"/>
              </w:rPr>
              <w:t xml:space="preserve">This parameter defines the maximum number of concurrent PDU sessions supported by the network slice, refer NG.116 [50]. </w:t>
            </w:r>
          </w:p>
          <w:p w14:paraId="00D09104"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57E62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332513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061571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215623E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0AD4BD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3440E1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34DC5F2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7DD69C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0DC41"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01EA7D5" w14:textId="77777777" w:rsidR="008804E1" w:rsidRDefault="008804E1" w:rsidP="00937859">
            <w:pPr>
              <w:pStyle w:val="TAL"/>
              <w:rPr>
                <w:lang w:eastAsia="de-DE"/>
              </w:rPr>
            </w:pPr>
            <w:r>
              <w:rPr>
                <w:lang w:eastAsia="de-DE"/>
              </w:rPr>
              <w:t xml:space="preserve">This parameter defines the maximum number of concurrent PDU sessions supported by the network slice on non 3GPP access type, refer NG.116 [50]. </w:t>
            </w:r>
          </w:p>
          <w:p w14:paraId="23195C10" w14:textId="77777777" w:rsidR="008804E1" w:rsidRDefault="008804E1"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EEDA8C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1E71BC4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C4FE62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03D262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4EDAB0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5CC6943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4931D5A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36EBA4E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03E3B"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9D01AB9" w14:textId="77777777" w:rsidR="008804E1" w:rsidRDefault="008804E1"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F9E1B5F"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8D087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08BA2B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7EE114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318F57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F8D5EB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6D78308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3F86B06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232B9" w14:textId="77777777" w:rsidR="008804E1" w:rsidRDefault="008804E1" w:rsidP="00937859">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0009FE7" w14:textId="77777777" w:rsidR="008804E1" w:rsidRDefault="008804E1"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3031957"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EFEFD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47D07BB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24281F2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32403A6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650CE7A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B1F6C3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49EFB79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A2B06"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5C14338" w14:textId="77777777" w:rsidR="008804E1" w:rsidRDefault="008804E1"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23CA478"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B7E635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NBIoT</w:t>
            </w:r>
          </w:p>
          <w:p w14:paraId="0AB6C37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075C6E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15BA25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36FE66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46E7E95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74DDA1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25DBE"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4B3059C" w14:textId="77777777" w:rsidR="008804E1" w:rsidRDefault="008804E1"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2EB055E" w14:textId="77777777" w:rsidR="008804E1" w:rsidRDefault="008804E1" w:rsidP="00937859">
            <w:pPr>
              <w:pStyle w:val="TAL"/>
              <w:rPr>
                <w:rFonts w:cs="Arial"/>
                <w:szCs w:val="18"/>
              </w:rPr>
            </w:pPr>
          </w:p>
          <w:p w14:paraId="1D39BCDE"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4B0F62B2" w14:textId="77777777" w:rsidR="008804E1" w:rsidRDefault="008804E1" w:rsidP="00937859">
            <w:pPr>
              <w:spacing w:after="0"/>
              <w:rPr>
                <w:rFonts w:ascii="Arial" w:hAnsi="Arial" w:cs="Arial"/>
                <w:sz w:val="18"/>
                <w:szCs w:val="18"/>
              </w:rPr>
            </w:pPr>
            <w:r>
              <w:rPr>
                <w:rFonts w:ascii="Arial" w:hAnsi="Arial" w:cs="Arial"/>
                <w:sz w:val="18"/>
                <w:szCs w:val="18"/>
              </w:rPr>
              <w:t>"NOT SUPPORTED", "SUPPORTED".</w:t>
            </w:r>
          </w:p>
          <w:p w14:paraId="284A1C89"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E356D6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22B262F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08B0B6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140287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55CEE6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09323C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18EFD6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37A4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0667677"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5DBA56C" w14:textId="77777777" w:rsidR="008804E1" w:rsidRDefault="008804E1"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7665F32D" w14:textId="77777777" w:rsidR="008804E1" w:rsidRDefault="008804E1" w:rsidP="00937859">
            <w:pPr>
              <w:pStyle w:val="TAL"/>
              <w:rPr>
                <w:rFonts w:cs="Arial"/>
                <w:color w:val="000000"/>
                <w:szCs w:val="18"/>
                <w:lang w:eastAsia="zh-CN"/>
              </w:rPr>
            </w:pPr>
            <w:r>
              <w:rPr>
                <w:rFonts w:cs="Arial"/>
                <w:color w:val="000000"/>
                <w:szCs w:val="18"/>
                <w:lang w:eastAsia="zh-CN"/>
              </w:rPr>
              <w:t>- Synchronicity between mobile devices.</w:t>
            </w:r>
          </w:p>
          <w:p w14:paraId="402F0879"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64DF0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Synchronicity</w:t>
            </w:r>
          </w:p>
          <w:p w14:paraId="23CBE30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FD28B0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2B2D01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8A384A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423EED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B6C816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D55CE"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FF18871" w14:textId="77777777" w:rsidR="008804E1" w:rsidRDefault="008804E1" w:rsidP="0093785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00C3144" w14:textId="77777777" w:rsidR="008804E1" w:rsidRDefault="008804E1" w:rsidP="00937859">
            <w:pPr>
              <w:pStyle w:val="TAL"/>
              <w:rPr>
                <w:rFonts w:cs="Arial"/>
                <w:color w:val="000000"/>
                <w:szCs w:val="18"/>
                <w:lang w:eastAsia="zh-CN"/>
              </w:rPr>
            </w:pPr>
          </w:p>
          <w:p w14:paraId="5ECACBDA"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24FB5558" w14:textId="77777777" w:rsidR="008804E1" w:rsidRDefault="008804E1"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5905E111"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19829A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5583F69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298CF4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B54ECB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40A60C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1D30926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E453CC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C66E4"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3CF40E06"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9CAC3CF"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2C6CEE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4FFCC47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F0910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9C5E6E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836FB7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4059C0C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C81BFA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3977C2"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4B422AC"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DA2E81E" w14:textId="77777777" w:rsidR="008804E1" w:rsidRDefault="008804E1"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5DAF9340" w14:textId="77777777" w:rsidR="008804E1" w:rsidRDefault="008804E1" w:rsidP="00937859">
            <w:pPr>
              <w:pStyle w:val="TAL"/>
              <w:rPr>
                <w:rFonts w:cs="Arial"/>
                <w:color w:val="000000"/>
                <w:szCs w:val="18"/>
                <w:lang w:eastAsia="zh-CN"/>
              </w:rPr>
            </w:pPr>
            <w:r>
              <w:rPr>
                <w:rFonts w:cs="Arial"/>
                <w:color w:val="000000"/>
                <w:szCs w:val="18"/>
                <w:lang w:eastAsia="zh-CN"/>
              </w:rPr>
              <w:t>- Synchronicity between mobile devices.</w:t>
            </w:r>
          </w:p>
          <w:p w14:paraId="33B0DB9D"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E5D5F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SynchronicityRANSubnet</w:t>
            </w:r>
          </w:p>
          <w:p w14:paraId="664DA2C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B6B259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88D84D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82D2EE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186D19C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4742D5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34364"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7A5D0A3F" w14:textId="77777777" w:rsidR="008804E1" w:rsidRDefault="008804E1" w:rsidP="0093785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E5F188F" w14:textId="77777777" w:rsidR="008804E1" w:rsidRDefault="008804E1" w:rsidP="00937859">
            <w:pPr>
              <w:pStyle w:val="TAL"/>
              <w:rPr>
                <w:rFonts w:cs="Arial"/>
                <w:color w:val="000000"/>
                <w:szCs w:val="18"/>
                <w:lang w:eastAsia="zh-CN"/>
              </w:rPr>
            </w:pPr>
          </w:p>
          <w:p w14:paraId="013E0197"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42CFB6F3" w14:textId="77777777" w:rsidR="008804E1" w:rsidRDefault="008804E1"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35AA71DA"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DE9AE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04E865A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291AA0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93515B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48E6C9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6E89A4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90FF0A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FCA426"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0232001A"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33AA50F"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BDB127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6E5FF37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20BD15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A6B61A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48E3C8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2FB4E05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259E0A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11317"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F95FE98" w14:textId="77777777" w:rsidR="008804E1" w:rsidRDefault="008804E1"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854F19F"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C649E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UserMgmtOpen</w:t>
            </w:r>
          </w:p>
          <w:p w14:paraId="5B0D5D3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ABEA37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E9299F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929BBB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21129E9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040393A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CB83E"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5C04FE3C" w14:textId="77777777" w:rsidR="008804E1" w:rsidRDefault="008804E1"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69A2A39" w14:textId="77777777" w:rsidR="008804E1" w:rsidRDefault="008804E1" w:rsidP="00937859">
            <w:pPr>
              <w:pStyle w:val="TAL"/>
              <w:rPr>
                <w:rFonts w:cs="Arial"/>
                <w:szCs w:val="18"/>
              </w:rPr>
            </w:pPr>
          </w:p>
          <w:p w14:paraId="2352B229"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3689A67D" w14:textId="77777777" w:rsidR="008804E1" w:rsidRDefault="008804E1" w:rsidP="00937859">
            <w:pPr>
              <w:spacing w:after="0"/>
              <w:rPr>
                <w:rFonts w:ascii="Arial" w:hAnsi="Arial" w:cs="Arial"/>
                <w:sz w:val="18"/>
                <w:szCs w:val="18"/>
              </w:rPr>
            </w:pPr>
            <w:r>
              <w:rPr>
                <w:rFonts w:ascii="Arial" w:hAnsi="Arial" w:cs="Arial"/>
                <w:sz w:val="18"/>
                <w:szCs w:val="18"/>
              </w:rPr>
              <w:t>"NOT SUPPORTED", "SUPPORTED".</w:t>
            </w:r>
          </w:p>
          <w:p w14:paraId="59C4C9D9"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806BC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72B3013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841774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28923A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22A71A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155CF6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04A14EF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4BF6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06F48FB" w14:textId="77777777" w:rsidR="008804E1" w:rsidRDefault="008804E1" w:rsidP="009378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84F7D01" w14:textId="77777777" w:rsidR="008804E1" w:rsidRDefault="008804E1" w:rsidP="00937859">
            <w:pPr>
              <w:pStyle w:val="TAL"/>
              <w:rPr>
                <w:rFonts w:cs="Arial"/>
                <w:szCs w:val="18"/>
              </w:rPr>
            </w:pPr>
          </w:p>
          <w:p w14:paraId="4C7B7591"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5A0C3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V2XCommMode</w:t>
            </w:r>
          </w:p>
          <w:p w14:paraId="1493CAA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4D29B1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E93EE0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C1FA9B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55BE67C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712724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FEAC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9BE5D82" w14:textId="77777777" w:rsidR="008804E1" w:rsidRDefault="008804E1" w:rsidP="009378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7162B2E" w14:textId="77777777" w:rsidR="008804E1" w:rsidRDefault="008804E1" w:rsidP="00937859">
            <w:pPr>
              <w:pStyle w:val="TAL"/>
              <w:rPr>
                <w:rFonts w:cs="Arial"/>
                <w:szCs w:val="18"/>
              </w:rPr>
            </w:pPr>
          </w:p>
          <w:p w14:paraId="38834D37"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20361817" w14:textId="77777777" w:rsidR="008804E1" w:rsidRDefault="008804E1" w:rsidP="00937859">
            <w:pPr>
              <w:spacing w:after="0"/>
              <w:rPr>
                <w:rFonts w:ascii="Arial" w:hAnsi="Arial" w:cs="Arial"/>
                <w:sz w:val="18"/>
                <w:szCs w:val="18"/>
              </w:rPr>
            </w:pPr>
            <w:r>
              <w:rPr>
                <w:rFonts w:ascii="Arial" w:hAnsi="Arial" w:cs="Arial"/>
                <w:sz w:val="18"/>
                <w:szCs w:val="18"/>
              </w:rPr>
              <w:t>"NOT SUPPORTED", "SUPPORTED BY NR".</w:t>
            </w:r>
          </w:p>
          <w:p w14:paraId="5646ED6A"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0EEB2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&lt;&lt;enumeration&gt;&gt;</w:t>
            </w:r>
          </w:p>
          <w:p w14:paraId="296003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36E230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341F93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50285A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2CCD326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61CE359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5F83C"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550100B8" w14:textId="77777777" w:rsidR="008804E1" w:rsidRDefault="008804E1" w:rsidP="0093785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285747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74D239C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400019E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EEEA82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04B6D0D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475AF2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8804E1" w14:paraId="718FBCC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B3049"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FA8241A" w14:textId="77777777" w:rsidR="008804E1" w:rsidRDefault="008804E1"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07DF38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TermDensity</w:t>
            </w:r>
          </w:p>
          <w:p w14:paraId="0AF3719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859332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10D1B3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ED9ECF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09648D5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7296116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A7E54"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EDD3A8C" w14:textId="77777777" w:rsidR="008804E1" w:rsidRDefault="008804E1"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1C0B7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26F1935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CAEAE7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4683C6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DE35E6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6A9FE8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78460E1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580CC"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3CABB64" w14:textId="77777777" w:rsidR="008804E1" w:rsidRDefault="008804E1" w:rsidP="0093785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383EEC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Positioning</w:t>
            </w:r>
          </w:p>
          <w:p w14:paraId="376B439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90D041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363F4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C9FFC0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00953CB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77326A8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7869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7A13F698" w14:textId="77777777" w:rsidR="008804E1" w:rsidRDefault="008804E1" w:rsidP="0093785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AE822F2" w14:textId="77777777" w:rsidR="008804E1" w:rsidRDefault="008804E1" w:rsidP="00937859">
            <w:pPr>
              <w:pStyle w:val="TAL"/>
              <w:rPr>
                <w:rFonts w:cs="Arial"/>
                <w:szCs w:val="18"/>
              </w:rPr>
            </w:pPr>
            <w:r>
              <w:rPr>
                <w:rFonts w:cs="Arial"/>
                <w:szCs w:val="18"/>
              </w:rPr>
              <w:t>CIDE-CID (LTE and NR), OTDOA (LTE and NR), RF fingerprinting, AECID, Hybrid positioning, NET-RTK.</w:t>
            </w:r>
          </w:p>
          <w:p w14:paraId="66919652"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40C41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21AFB3A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1..6</w:t>
            </w:r>
          </w:p>
          <w:p w14:paraId="6C8C972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88F08C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24FDBC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5CB06C2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BF88E6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DFD7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53615CBA"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92F22A3" w14:textId="77777777" w:rsidR="008804E1" w:rsidRDefault="008804E1" w:rsidP="00937859">
            <w:pPr>
              <w:pStyle w:val="TAL"/>
              <w:rPr>
                <w:rFonts w:cs="Arial"/>
                <w:color w:val="000000"/>
                <w:szCs w:val="18"/>
                <w:lang w:eastAsia="zh-CN"/>
              </w:rPr>
            </w:pPr>
          </w:p>
          <w:p w14:paraId="0050A39B"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30A1235D" w14:textId="77777777" w:rsidR="008804E1" w:rsidRDefault="008804E1" w:rsidP="00937859">
            <w:pPr>
              <w:spacing w:after="0"/>
              <w:rPr>
                <w:rFonts w:ascii="Arial" w:hAnsi="Arial" w:cs="Arial"/>
                <w:sz w:val="18"/>
                <w:szCs w:val="18"/>
              </w:rPr>
            </w:pPr>
            <w:r>
              <w:rPr>
                <w:rFonts w:ascii="Arial" w:hAnsi="Arial" w:cs="Arial"/>
                <w:sz w:val="18"/>
                <w:szCs w:val="18"/>
              </w:rPr>
              <w:t>"PERSEC", "PERMIN", "PERHOUR".</w:t>
            </w:r>
          </w:p>
          <w:p w14:paraId="30D66727"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40062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2F38EED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62FA4C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CD1CEC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7F733C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618A916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50B10F6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C06E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1621543D"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7A961DC" w14:textId="77777777" w:rsidR="008804E1" w:rsidRDefault="008804E1"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1BE32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40E62BC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92A5E9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97C876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963302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D3AB7F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274E5B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86F3B"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FC00698"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4C9DF1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PositioningRANSubnet</w:t>
            </w:r>
          </w:p>
          <w:p w14:paraId="2F80687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C33B74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70A0A4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7396C0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70F357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21A2DD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CB868"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C5B1FFC" w14:textId="77777777" w:rsidR="008804E1" w:rsidRDefault="008804E1" w:rsidP="0093785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EE6D4D9" w14:textId="77777777" w:rsidR="008804E1" w:rsidRDefault="008804E1" w:rsidP="00937859">
            <w:pPr>
              <w:pStyle w:val="TAL"/>
              <w:rPr>
                <w:rFonts w:cs="Arial"/>
                <w:szCs w:val="18"/>
              </w:rPr>
            </w:pPr>
            <w:r>
              <w:rPr>
                <w:rFonts w:cs="Arial"/>
                <w:szCs w:val="18"/>
              </w:rPr>
              <w:t>CIDE-CID (LTE and NR), OTDOA (LTE and NR), RF fingerprinting, AECID, Hybrid positioning, NET-RTK.</w:t>
            </w:r>
          </w:p>
          <w:p w14:paraId="38805B8E"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451E7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09ADB65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1..6</w:t>
            </w:r>
          </w:p>
          <w:p w14:paraId="6837C5B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EA8251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3A2CA2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27311C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36163FA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CABC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B37C17F"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506FFCC" w14:textId="77777777" w:rsidR="008804E1" w:rsidRDefault="008804E1" w:rsidP="00937859">
            <w:pPr>
              <w:pStyle w:val="TAL"/>
              <w:rPr>
                <w:rFonts w:cs="Arial"/>
                <w:color w:val="000000"/>
                <w:szCs w:val="18"/>
                <w:lang w:eastAsia="zh-CN"/>
              </w:rPr>
            </w:pPr>
          </w:p>
          <w:p w14:paraId="58902D12"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2E1DDDF6" w14:textId="77777777" w:rsidR="008804E1" w:rsidRDefault="008804E1" w:rsidP="00937859">
            <w:pPr>
              <w:spacing w:after="0"/>
              <w:rPr>
                <w:rFonts w:ascii="Arial" w:hAnsi="Arial" w:cs="Arial"/>
                <w:sz w:val="18"/>
                <w:szCs w:val="18"/>
              </w:rPr>
            </w:pPr>
            <w:r>
              <w:rPr>
                <w:rFonts w:ascii="Arial" w:hAnsi="Arial" w:cs="Arial"/>
                <w:sz w:val="18"/>
                <w:szCs w:val="18"/>
              </w:rPr>
              <w:t>"PERSEC", "PERMIN", "PERHOUR".</w:t>
            </w:r>
          </w:p>
          <w:p w14:paraId="4AD8F8B7"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CA4FD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6C667A6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273505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CDEB7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7369B8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64F8C12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199D34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568C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4E2469C" w14:textId="77777777" w:rsidR="008804E1" w:rsidRDefault="008804E1"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7BB82BF"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93BC7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61B119D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238F80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E90748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6D3DB5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4891EF6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33759D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B1F9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E089530" w14:textId="77777777" w:rsidR="008804E1" w:rsidRDefault="008804E1" w:rsidP="0093785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A50336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Real</w:t>
            </w:r>
          </w:p>
          <w:p w14:paraId="31D0852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792073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282C544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7A8F1B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74DEAD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1A1D499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EE3ED"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7FACBDF" w14:textId="77777777" w:rsidR="008804E1" w:rsidRDefault="008804E1" w:rsidP="0093785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B6BFC8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78C2E08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72CFBC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3C2EB1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7C0976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227C6AE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310F25F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D6931"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1D96B3E" w14:textId="77777777" w:rsidR="008804E1" w:rsidRDefault="008804E1" w:rsidP="0093785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CF41FD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6C76275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BCF088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2085C14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654DC7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409BB8D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14EF08A6"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032FF"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D21384E" w14:textId="77777777" w:rsidR="008804E1" w:rsidRDefault="008804E1" w:rsidP="00937859">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E79CFB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22389D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86B9A1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303BC9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1671BA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3B9D19A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28E756D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B7304"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AE82875" w14:textId="77777777" w:rsidR="008804E1" w:rsidRDefault="008804E1" w:rsidP="0093785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764FFB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8B23EC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91F66C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24B7D91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C10CCB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6B8A04C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True</w:t>
            </w:r>
          </w:p>
        </w:tc>
      </w:tr>
      <w:tr w:rsidR="008804E1" w14:paraId="42392C3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FC11DC"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A45F9E4" w14:textId="77777777" w:rsidR="008804E1" w:rsidRDefault="008804E1" w:rsidP="0093785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99078E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DN</w:t>
            </w:r>
          </w:p>
          <w:p w14:paraId="467BA81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0EC303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00311E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0D3069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5AB18F3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p w14:paraId="68D15866" w14:textId="77777777" w:rsidR="008804E1" w:rsidRDefault="008804E1" w:rsidP="00937859">
            <w:pPr>
              <w:spacing w:after="0"/>
              <w:rPr>
                <w:rFonts w:ascii="Arial" w:hAnsi="Arial" w:cs="Arial"/>
                <w:snapToGrid w:val="0"/>
                <w:sz w:val="18"/>
                <w:szCs w:val="18"/>
              </w:rPr>
            </w:pPr>
          </w:p>
        </w:tc>
      </w:tr>
      <w:tr w:rsidR="008804E1" w14:paraId="4B84D98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196FE"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8EA486C" w14:textId="77777777" w:rsidR="008804E1" w:rsidRDefault="008804E1" w:rsidP="0093785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EE908E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DN</w:t>
            </w:r>
          </w:p>
          <w:p w14:paraId="6D07BCE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w:t>
            </w:r>
          </w:p>
          <w:p w14:paraId="5CE6666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DF31C5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293F6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415CABA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p w14:paraId="1B314084" w14:textId="77777777" w:rsidR="008804E1" w:rsidRDefault="008804E1" w:rsidP="00937859">
            <w:pPr>
              <w:spacing w:after="0"/>
              <w:rPr>
                <w:rFonts w:ascii="Arial" w:hAnsi="Arial" w:cs="Arial"/>
                <w:snapToGrid w:val="0"/>
                <w:sz w:val="18"/>
                <w:szCs w:val="18"/>
              </w:rPr>
            </w:pPr>
          </w:p>
        </w:tc>
      </w:tr>
      <w:tr w:rsidR="008804E1" w14:paraId="724665C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AC8A5"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4710344A" w14:textId="77777777" w:rsidR="008804E1" w:rsidRDefault="008804E1" w:rsidP="0093785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3B2C64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DN</w:t>
            </w:r>
          </w:p>
          <w:p w14:paraId="0C6CC7D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w:t>
            </w:r>
          </w:p>
          <w:p w14:paraId="443B523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2CE741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5480A8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7C84F55" w14:textId="77777777" w:rsidR="008804E1" w:rsidRDefault="008804E1" w:rsidP="00937859">
            <w:pPr>
              <w:pStyle w:val="TAL"/>
              <w:rPr>
                <w:rFonts w:cs="Arial"/>
                <w:snapToGrid w:val="0"/>
                <w:szCs w:val="18"/>
              </w:rPr>
            </w:pPr>
            <w:r>
              <w:rPr>
                <w:rFonts w:cs="Arial"/>
                <w:snapToGrid w:val="0"/>
                <w:szCs w:val="18"/>
              </w:rPr>
              <w:t>allowedValues: N/A</w:t>
            </w:r>
          </w:p>
          <w:p w14:paraId="4A98408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p w14:paraId="4DEF596C" w14:textId="77777777" w:rsidR="008804E1" w:rsidRDefault="008804E1" w:rsidP="00937859">
            <w:pPr>
              <w:spacing w:after="0"/>
              <w:rPr>
                <w:rFonts w:ascii="Arial" w:hAnsi="Arial" w:cs="Arial"/>
                <w:snapToGrid w:val="0"/>
                <w:sz w:val="18"/>
                <w:szCs w:val="18"/>
              </w:rPr>
            </w:pPr>
          </w:p>
        </w:tc>
      </w:tr>
      <w:tr w:rsidR="008804E1" w14:paraId="59701AF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BE342"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700A0B9A" w14:textId="77777777" w:rsidR="008804E1" w:rsidRDefault="008804E1" w:rsidP="0093785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4C6C0EBA" w14:textId="77777777" w:rsidR="008804E1" w:rsidRDefault="008804E1" w:rsidP="00937859">
            <w:pPr>
              <w:pStyle w:val="TAL"/>
              <w:rPr>
                <w:rFonts w:cs="Arial"/>
                <w:snapToGrid w:val="0"/>
                <w:szCs w:val="18"/>
              </w:rPr>
            </w:pPr>
          </w:p>
          <w:p w14:paraId="687DD21B" w14:textId="77777777" w:rsidR="008804E1" w:rsidRDefault="008804E1" w:rsidP="0093785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DF23C29" w14:textId="77777777" w:rsidR="008804E1" w:rsidRDefault="008804E1" w:rsidP="00937859">
            <w:pPr>
              <w:pStyle w:val="TAL"/>
              <w:rPr>
                <w:color w:val="000000"/>
              </w:rPr>
            </w:pPr>
          </w:p>
          <w:p w14:paraId="10FACF62" w14:textId="77777777" w:rsidR="008804E1" w:rsidRDefault="008804E1" w:rsidP="0093785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0F297F4" w14:textId="77777777" w:rsidR="008804E1" w:rsidRDefault="008804E1" w:rsidP="00937859">
            <w:pPr>
              <w:pStyle w:val="TAL"/>
            </w:pPr>
            <w:r>
              <w:t xml:space="preserve">type: </w:t>
            </w:r>
            <w:proofErr w:type="spellStart"/>
            <w:r w:rsidRPr="00DA11E7">
              <w:t>GeoArea</w:t>
            </w:r>
            <w:proofErr w:type="spellEnd"/>
          </w:p>
          <w:p w14:paraId="75BC2BB4" w14:textId="77777777" w:rsidR="008804E1" w:rsidRDefault="008804E1" w:rsidP="00937859">
            <w:pPr>
              <w:pStyle w:val="TAL"/>
            </w:pPr>
            <w:r>
              <w:t>multiplicity: 1</w:t>
            </w:r>
          </w:p>
          <w:p w14:paraId="4EE57DD8" w14:textId="77777777" w:rsidR="008804E1" w:rsidRDefault="008804E1" w:rsidP="00937859">
            <w:pPr>
              <w:pStyle w:val="TAL"/>
            </w:pPr>
            <w:r>
              <w:t>isOrdered: N/A</w:t>
            </w:r>
          </w:p>
          <w:p w14:paraId="5519AA99" w14:textId="77777777" w:rsidR="008804E1" w:rsidRDefault="008804E1" w:rsidP="00937859">
            <w:pPr>
              <w:pStyle w:val="TAL"/>
            </w:pPr>
            <w:r>
              <w:t>isUnique: N/A</w:t>
            </w:r>
          </w:p>
          <w:p w14:paraId="54B29555" w14:textId="77777777" w:rsidR="008804E1" w:rsidRDefault="008804E1" w:rsidP="00937859">
            <w:pPr>
              <w:pStyle w:val="TAL"/>
            </w:pPr>
            <w:r>
              <w:t>defaultValue: None</w:t>
            </w:r>
          </w:p>
          <w:p w14:paraId="6217D157" w14:textId="77777777" w:rsidR="008804E1" w:rsidRDefault="008804E1" w:rsidP="00937859">
            <w:pPr>
              <w:pStyle w:val="TAL"/>
            </w:pPr>
            <w:r>
              <w:t>isNullable: False</w:t>
            </w:r>
          </w:p>
          <w:p w14:paraId="46C6F349" w14:textId="77777777" w:rsidR="008804E1" w:rsidRDefault="008804E1" w:rsidP="00937859">
            <w:pPr>
              <w:spacing w:after="0"/>
              <w:rPr>
                <w:rFonts w:ascii="Arial" w:hAnsi="Arial" w:cs="Arial"/>
                <w:snapToGrid w:val="0"/>
                <w:sz w:val="18"/>
                <w:szCs w:val="18"/>
              </w:rPr>
            </w:pPr>
          </w:p>
        </w:tc>
      </w:tr>
      <w:tr w:rsidR="008804E1" w14:paraId="18613E5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C6B78A" w14:textId="77777777" w:rsidR="008804E1" w:rsidRDefault="008804E1" w:rsidP="00937859">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E7C0C1D" w14:textId="77777777" w:rsidR="008804E1" w:rsidRDefault="008804E1" w:rsidP="0093785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67E98C59" w14:textId="77777777" w:rsidR="008804E1" w:rsidRDefault="008804E1"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5BA2E0B"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52850B33"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550B8E00"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3753741C"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179A3569"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11FFAB74" w14:textId="77777777" w:rsidR="008804E1" w:rsidRDefault="008804E1" w:rsidP="00937859">
            <w:pPr>
              <w:pStyle w:val="TAL"/>
            </w:pPr>
            <w:r>
              <w:rPr>
                <w:rFonts w:cs="Arial"/>
                <w:szCs w:val="18"/>
              </w:rPr>
              <w:t>isNullable: False</w:t>
            </w:r>
          </w:p>
        </w:tc>
      </w:tr>
      <w:tr w:rsidR="008804E1" w14:paraId="6225EAC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21242" w14:textId="77777777" w:rsidR="008804E1" w:rsidRDefault="008804E1" w:rsidP="00937859">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15A348B8" w14:textId="77777777" w:rsidR="008804E1" w:rsidRDefault="008804E1" w:rsidP="00937859">
            <w:pPr>
              <w:pStyle w:val="TAL"/>
            </w:pPr>
            <w:r>
              <w:rPr>
                <w:lang w:eastAsia="de-DE"/>
              </w:rPr>
              <w:t>This parameter specifies the type of a logical transport interface. It could be VLAN, MPLS or Segment</w:t>
            </w:r>
            <w:r>
              <w:rPr>
                <w:color w:val="000000"/>
              </w:rPr>
              <w:t>.</w:t>
            </w:r>
          </w:p>
          <w:p w14:paraId="34296D0C" w14:textId="77777777" w:rsidR="008804E1" w:rsidRDefault="008804E1" w:rsidP="00937859">
            <w:pPr>
              <w:pStyle w:val="TAL"/>
              <w:rPr>
                <w:snapToGrid w:val="0"/>
              </w:rPr>
            </w:pPr>
          </w:p>
          <w:p w14:paraId="344933A9" w14:textId="77777777" w:rsidR="008804E1" w:rsidRDefault="008804E1" w:rsidP="0093785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74FAD1D"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6B11FC1"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141C1073"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13AFBD62"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58011584"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3CA35CA5" w14:textId="77777777" w:rsidR="008804E1" w:rsidRDefault="008804E1" w:rsidP="00937859">
            <w:pPr>
              <w:pStyle w:val="TAL"/>
            </w:pPr>
            <w:r>
              <w:rPr>
                <w:rFonts w:cs="Arial"/>
                <w:szCs w:val="18"/>
              </w:rPr>
              <w:t>isNullable: False</w:t>
            </w:r>
          </w:p>
        </w:tc>
      </w:tr>
      <w:tr w:rsidR="008804E1" w14:paraId="6C1FFA0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D918A" w14:textId="77777777" w:rsidR="008804E1" w:rsidRDefault="008804E1" w:rsidP="00937859">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14B53786" w14:textId="77777777" w:rsidR="008804E1" w:rsidRDefault="008804E1" w:rsidP="0093785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071FC1BC" w14:textId="77777777" w:rsidR="008804E1" w:rsidRDefault="008804E1" w:rsidP="0093785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85809A8" w14:textId="77777777" w:rsidR="008804E1" w:rsidRDefault="008804E1" w:rsidP="00937859">
            <w:pPr>
              <w:pStyle w:val="TAL"/>
              <w:rPr>
                <w:lang w:eastAsia="zh-CN"/>
              </w:rPr>
            </w:pPr>
            <w:r>
              <w:rPr>
                <w:lang w:eastAsia="zh-CN"/>
              </w:rPr>
              <w:t>In case logical transport interface is MPLS, it is MPLS Tag.</w:t>
            </w:r>
          </w:p>
          <w:p w14:paraId="1477735C" w14:textId="77777777" w:rsidR="008804E1" w:rsidRDefault="008804E1" w:rsidP="00937859">
            <w:pPr>
              <w:pStyle w:val="TAL"/>
            </w:pPr>
            <w:r>
              <w:rPr>
                <w:lang w:eastAsia="zh-CN"/>
              </w:rPr>
              <w:t xml:space="preserve">In case logical transport interface is </w:t>
            </w:r>
            <w:r>
              <w:rPr>
                <w:lang w:eastAsia="de-DE"/>
              </w:rPr>
              <w:t>Segment, it is Segment ID.</w:t>
            </w:r>
          </w:p>
          <w:p w14:paraId="45915787" w14:textId="77777777" w:rsidR="008804E1" w:rsidRDefault="008804E1" w:rsidP="00937859">
            <w:pPr>
              <w:pStyle w:val="TAL"/>
              <w:rPr>
                <w:snapToGrid w:val="0"/>
              </w:rPr>
            </w:pPr>
          </w:p>
          <w:p w14:paraId="73D7BE57" w14:textId="77777777" w:rsidR="008804E1" w:rsidRDefault="008804E1" w:rsidP="0093785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6AE09D0"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DBB544B"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269D9205"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05F79C51"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07348261"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047A8A80"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False</w:t>
            </w:r>
          </w:p>
        </w:tc>
      </w:tr>
      <w:tr w:rsidR="008804E1" w14:paraId="44C0619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C710B2" w14:textId="77777777" w:rsidR="008804E1" w:rsidRPr="00B60E75" w:rsidRDefault="008804E1" w:rsidP="00937859">
            <w:pPr>
              <w:rPr>
                <w:lang w:eastAsia="zh-CN"/>
              </w:rPr>
            </w:pPr>
            <w:proofErr w:type="spellStart"/>
            <w:r w:rsidRPr="00C109F6">
              <w:rPr>
                <w:rFonts w:ascii="Courier New" w:hAnsi="Courier New" w:cs="Courier New"/>
                <w:sz w:val="18"/>
                <w:szCs w:val="18"/>
                <w:lang w:eastAsia="zh-CN"/>
              </w:rPr>
              <w:t>externalEndPointRefList</w:t>
            </w:r>
            <w:proofErr w:type="spellEnd"/>
          </w:p>
          <w:p w14:paraId="6CD83AC7" w14:textId="77777777" w:rsidR="008804E1" w:rsidRPr="001664F8" w:rsidRDefault="008804E1" w:rsidP="0093785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3E53D463" w14:textId="77777777" w:rsidR="008804E1" w:rsidRDefault="008804E1" w:rsidP="0093785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107A99D" w14:textId="77777777" w:rsidR="008804E1" w:rsidRDefault="008804E1" w:rsidP="00937859">
            <w:pPr>
              <w:pStyle w:val="TAL"/>
            </w:pPr>
            <w:r>
              <w:t xml:space="preserve">Type: </w:t>
            </w:r>
            <w:proofErr w:type="spellStart"/>
            <w:r>
              <w:t>ConnectionPointInfo</w:t>
            </w:r>
            <w:proofErr w:type="spellEnd"/>
          </w:p>
          <w:p w14:paraId="0E02C919" w14:textId="77777777" w:rsidR="008804E1" w:rsidRDefault="008804E1" w:rsidP="00937859">
            <w:pPr>
              <w:pStyle w:val="TAL"/>
            </w:pPr>
            <w:r>
              <w:t>multiplicity: *</w:t>
            </w:r>
          </w:p>
          <w:p w14:paraId="1BE98E7D" w14:textId="77777777" w:rsidR="008804E1" w:rsidRDefault="008804E1" w:rsidP="00937859">
            <w:pPr>
              <w:pStyle w:val="TAL"/>
            </w:pPr>
            <w:r>
              <w:t>isOrdered: False</w:t>
            </w:r>
          </w:p>
          <w:p w14:paraId="6A0C130C" w14:textId="77777777" w:rsidR="008804E1" w:rsidRDefault="008804E1" w:rsidP="00937859">
            <w:pPr>
              <w:pStyle w:val="TAL"/>
            </w:pPr>
            <w:r>
              <w:t>isUnique: False</w:t>
            </w:r>
          </w:p>
          <w:p w14:paraId="6C4391B1" w14:textId="77777777" w:rsidR="008804E1" w:rsidRDefault="008804E1" w:rsidP="00937859">
            <w:pPr>
              <w:pStyle w:val="TAL"/>
            </w:pPr>
            <w:r>
              <w:t>defaultValue: None</w:t>
            </w:r>
          </w:p>
          <w:p w14:paraId="77392770" w14:textId="77777777" w:rsidR="008804E1" w:rsidRDefault="008804E1" w:rsidP="00937859">
            <w:pPr>
              <w:pStyle w:val="TAL"/>
            </w:pPr>
            <w:r>
              <w:t>isNullable: False</w:t>
            </w:r>
          </w:p>
          <w:p w14:paraId="66AAE281" w14:textId="77777777" w:rsidR="008804E1" w:rsidRDefault="008804E1" w:rsidP="00937859">
            <w:pPr>
              <w:spacing w:after="0"/>
              <w:rPr>
                <w:rFonts w:ascii="Arial" w:hAnsi="Arial" w:cs="Arial"/>
                <w:sz w:val="18"/>
                <w:szCs w:val="18"/>
                <w:lang w:eastAsia="zh-CN"/>
              </w:rPr>
            </w:pPr>
          </w:p>
        </w:tc>
      </w:tr>
      <w:tr w:rsidR="008804E1" w14:paraId="649FE6B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6C4821" w14:textId="77777777" w:rsidR="008804E1" w:rsidRPr="001664F8" w:rsidRDefault="008804E1" w:rsidP="00937859">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0C17D9E8" w14:textId="77777777" w:rsidR="008804E1" w:rsidRDefault="008804E1" w:rsidP="0093785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0A0F4A70" w14:textId="77777777" w:rsidR="008804E1" w:rsidRPr="00DB5E22" w:rsidRDefault="008804E1" w:rsidP="00937859">
            <w:pPr>
              <w:pStyle w:val="TAL"/>
              <w:rPr>
                <w:rFonts w:cs="Arial"/>
                <w:snapToGrid w:val="0"/>
                <w:szCs w:val="18"/>
              </w:rPr>
            </w:pPr>
          </w:p>
          <w:p w14:paraId="07A76429" w14:textId="77777777" w:rsidR="008804E1" w:rsidRDefault="008804E1"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BBA3896"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19951A"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5A79F2A4"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135E6282"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26F5E268"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41FB66B4" w14:textId="77777777" w:rsidR="008804E1" w:rsidRDefault="008804E1" w:rsidP="00937859">
            <w:pPr>
              <w:spacing w:after="0"/>
              <w:rPr>
                <w:rFonts w:ascii="Arial" w:hAnsi="Arial" w:cs="Arial"/>
                <w:sz w:val="18"/>
                <w:szCs w:val="18"/>
                <w:lang w:eastAsia="zh-CN"/>
              </w:rPr>
            </w:pPr>
            <w:r>
              <w:rPr>
                <w:rFonts w:cs="Arial"/>
                <w:szCs w:val="18"/>
              </w:rPr>
              <w:t>isNullable: False</w:t>
            </w:r>
          </w:p>
        </w:tc>
      </w:tr>
      <w:tr w:rsidR="008804E1" w14:paraId="026E8D8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23CAA" w14:textId="77777777" w:rsidR="008804E1" w:rsidRPr="001664F8" w:rsidRDefault="008804E1" w:rsidP="00937859">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04BE2538" w14:textId="77777777" w:rsidR="008804E1" w:rsidRDefault="008804E1" w:rsidP="00937859">
            <w:pPr>
              <w:pStyle w:val="TAL"/>
            </w:pPr>
            <w:r>
              <w:rPr>
                <w:lang w:eastAsia="de-DE"/>
              </w:rPr>
              <w:t>This parameter specifies the type of the connection point identifier.</w:t>
            </w:r>
          </w:p>
          <w:p w14:paraId="0DA6988F" w14:textId="77777777" w:rsidR="008804E1" w:rsidRDefault="008804E1" w:rsidP="00937859">
            <w:pPr>
              <w:pStyle w:val="TAL"/>
              <w:rPr>
                <w:snapToGrid w:val="0"/>
              </w:rPr>
            </w:pPr>
          </w:p>
          <w:p w14:paraId="4B3756CD" w14:textId="77777777" w:rsidR="008804E1" w:rsidRDefault="008804E1" w:rsidP="00937859">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509E0CC"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0701C249"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69872BA1"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01A1B9C6"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3460A531"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7AAE0E7B" w14:textId="77777777" w:rsidR="008804E1" w:rsidRDefault="008804E1" w:rsidP="00937859">
            <w:pPr>
              <w:spacing w:after="0"/>
              <w:rPr>
                <w:rFonts w:ascii="Arial" w:hAnsi="Arial" w:cs="Arial"/>
                <w:sz w:val="18"/>
                <w:szCs w:val="18"/>
                <w:lang w:eastAsia="zh-CN"/>
              </w:rPr>
            </w:pPr>
            <w:r>
              <w:rPr>
                <w:rFonts w:cs="Arial"/>
                <w:szCs w:val="18"/>
              </w:rPr>
              <w:t>isNullable: False</w:t>
            </w:r>
          </w:p>
        </w:tc>
      </w:tr>
      <w:tr w:rsidR="008804E1" w14:paraId="1415888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38CB4F" w14:textId="77777777" w:rsidR="008804E1" w:rsidRDefault="008804E1" w:rsidP="00937859">
            <w:pPr>
              <w:pStyle w:val="TAL"/>
              <w:rPr>
                <w:rFonts w:ascii="Courier New" w:hAnsi="Courier New" w:cs="Courier New"/>
                <w:lang w:eastAsia="zh-CN"/>
              </w:rPr>
            </w:pPr>
            <w:bookmarkStart w:id="1"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2BDC9049" w14:textId="77777777" w:rsidR="008804E1" w:rsidRDefault="008804E1" w:rsidP="0093785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4798114B"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DC3CBE" w14:textId="77777777" w:rsidR="008804E1" w:rsidRDefault="008804E1" w:rsidP="00937859">
            <w:pPr>
              <w:spacing w:after="0"/>
              <w:rPr>
                <w:rFonts w:ascii="Arial" w:hAnsi="Arial" w:cs="Arial"/>
                <w:sz w:val="18"/>
                <w:szCs w:val="18"/>
              </w:rPr>
            </w:pPr>
            <w:r>
              <w:rPr>
                <w:rFonts w:ascii="Arial" w:hAnsi="Arial" w:cs="Arial"/>
                <w:sz w:val="18"/>
                <w:szCs w:val="18"/>
              </w:rPr>
              <w:t>Multiplicity: 0..1</w:t>
            </w:r>
          </w:p>
          <w:p w14:paraId="2F131E57"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0B7FB6DE"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3D970C29"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66BA4C7F" w14:textId="77777777" w:rsidR="008804E1" w:rsidRDefault="008804E1" w:rsidP="00937859">
            <w:pPr>
              <w:spacing w:after="0"/>
              <w:rPr>
                <w:rFonts w:ascii="Arial" w:hAnsi="Arial" w:cs="Arial"/>
                <w:sz w:val="18"/>
                <w:szCs w:val="18"/>
                <w:lang w:eastAsia="zh-CN"/>
              </w:rPr>
            </w:pPr>
            <w:r>
              <w:rPr>
                <w:rFonts w:cs="Arial"/>
                <w:szCs w:val="18"/>
              </w:rPr>
              <w:t>isNullable: False</w:t>
            </w:r>
          </w:p>
        </w:tc>
      </w:tr>
      <w:tr w:rsidR="008804E1" w14:paraId="120336F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3FF43" w14:textId="77777777" w:rsidR="008804E1" w:rsidRDefault="008804E1" w:rsidP="0093785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15045AC0" w14:textId="77777777" w:rsidR="008804E1" w:rsidRDefault="008804E1" w:rsidP="0093785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631A2E12"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E665CD3" w14:textId="77777777" w:rsidR="008804E1" w:rsidRDefault="008804E1" w:rsidP="00937859">
            <w:pPr>
              <w:spacing w:after="0"/>
              <w:rPr>
                <w:rFonts w:ascii="Arial" w:hAnsi="Arial" w:cs="Arial"/>
                <w:sz w:val="18"/>
                <w:szCs w:val="18"/>
              </w:rPr>
            </w:pPr>
            <w:r>
              <w:rPr>
                <w:rFonts w:ascii="Arial" w:hAnsi="Arial" w:cs="Arial"/>
                <w:sz w:val="18"/>
                <w:szCs w:val="18"/>
              </w:rPr>
              <w:t>Multiplicity: 0..1</w:t>
            </w:r>
          </w:p>
          <w:p w14:paraId="38040742"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0D974B84"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0038C6F2"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1D34EA0A" w14:textId="77777777" w:rsidR="008804E1" w:rsidRDefault="008804E1" w:rsidP="00937859">
            <w:pPr>
              <w:spacing w:after="0"/>
              <w:rPr>
                <w:rFonts w:ascii="Arial" w:hAnsi="Arial" w:cs="Arial"/>
                <w:sz w:val="18"/>
                <w:szCs w:val="18"/>
                <w:lang w:eastAsia="zh-CN"/>
              </w:rPr>
            </w:pPr>
            <w:r>
              <w:rPr>
                <w:rFonts w:cs="Arial"/>
                <w:szCs w:val="18"/>
              </w:rPr>
              <w:t>isNullable: False</w:t>
            </w:r>
          </w:p>
        </w:tc>
      </w:tr>
      <w:tr w:rsidR="008804E1" w14:paraId="284D963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613000" w14:textId="77777777" w:rsidR="008804E1" w:rsidRDefault="008804E1" w:rsidP="0093785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4B7B2A4B" w14:textId="77777777" w:rsidR="008804E1" w:rsidRDefault="008804E1" w:rsidP="00937859">
            <w:pPr>
              <w:pStyle w:val="TAL"/>
              <w:rPr>
                <w:rFonts w:cs="Arial"/>
                <w:snapToGrid w:val="0"/>
                <w:szCs w:val="18"/>
              </w:rPr>
            </w:pPr>
            <w:r>
              <w:rPr>
                <w:lang w:eastAsia="de-DE"/>
              </w:rPr>
              <w:t>This parameter specifies</w:t>
            </w:r>
            <w:r>
              <w:rPr>
                <w:rFonts w:cs="Arial"/>
                <w:snapToGrid w:val="0"/>
                <w:szCs w:val="18"/>
              </w:rPr>
              <w:t xml:space="preserve"> the Routing protocol.</w:t>
            </w:r>
          </w:p>
          <w:p w14:paraId="4F126539" w14:textId="77777777" w:rsidR="008804E1" w:rsidRDefault="008804E1" w:rsidP="00937859">
            <w:pPr>
              <w:pStyle w:val="TAL"/>
              <w:rPr>
                <w:rFonts w:cs="Arial"/>
                <w:snapToGrid w:val="0"/>
                <w:szCs w:val="18"/>
              </w:rPr>
            </w:pPr>
          </w:p>
          <w:p w14:paraId="0FC21DB7" w14:textId="77777777" w:rsidR="008804E1" w:rsidRDefault="008804E1" w:rsidP="00937859">
            <w:pPr>
              <w:pStyle w:val="TAL"/>
              <w:rPr>
                <w:rFonts w:cs="Arial"/>
                <w:snapToGrid w:val="0"/>
                <w:szCs w:val="18"/>
              </w:rPr>
            </w:pPr>
          </w:p>
          <w:p w14:paraId="24FABF70" w14:textId="77777777" w:rsidR="008804E1" w:rsidRDefault="008804E1" w:rsidP="00937859">
            <w:pPr>
              <w:pStyle w:val="TAL"/>
              <w:rPr>
                <w:rFonts w:cs="Arial"/>
                <w:snapToGrid w:val="0"/>
                <w:szCs w:val="18"/>
              </w:rPr>
            </w:pPr>
          </w:p>
          <w:p w14:paraId="428EE9E1" w14:textId="77777777" w:rsidR="008804E1" w:rsidRDefault="008804E1" w:rsidP="00937859">
            <w:pPr>
              <w:pStyle w:val="TAL"/>
            </w:pPr>
            <w:r>
              <w:rPr>
                <w:rFonts w:cs="Arial"/>
                <w:snapToGrid w:val="0"/>
                <w:szCs w:val="18"/>
              </w:rPr>
              <w:t xml:space="preserve">Allowed values:  RIP, IGMP, OSPF, EGP, EIGRP, BGP, IS-IS, </w:t>
            </w:r>
            <w:ins w:id="2" w:author="Sean Sun (NSB)" w:date="2023-07-06T14:56:00Z">
              <w:r>
                <w:rPr>
                  <w:rFonts w:cs="Arial"/>
                  <w:snapToGrid w:val="0"/>
                  <w:szCs w:val="18"/>
                </w:rPr>
                <w:t>STATIC</w:t>
              </w:r>
            </w:ins>
          </w:p>
        </w:tc>
        <w:tc>
          <w:tcPr>
            <w:tcW w:w="2156" w:type="dxa"/>
            <w:tcBorders>
              <w:top w:val="single" w:sz="4" w:space="0" w:color="auto"/>
              <w:left w:val="single" w:sz="4" w:space="0" w:color="auto"/>
              <w:bottom w:val="single" w:sz="4" w:space="0" w:color="auto"/>
              <w:right w:val="single" w:sz="4" w:space="0" w:color="auto"/>
            </w:tcBorders>
          </w:tcPr>
          <w:p w14:paraId="7FAF2D6F"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7E6EED36" w14:textId="77777777" w:rsidR="008804E1" w:rsidRDefault="008804E1" w:rsidP="00937859">
            <w:pPr>
              <w:spacing w:after="0"/>
              <w:rPr>
                <w:rFonts w:ascii="Arial" w:hAnsi="Arial" w:cs="Arial"/>
                <w:sz w:val="18"/>
                <w:szCs w:val="18"/>
              </w:rPr>
            </w:pPr>
            <w:r>
              <w:rPr>
                <w:rFonts w:ascii="Arial" w:hAnsi="Arial" w:cs="Arial"/>
                <w:sz w:val="18"/>
                <w:szCs w:val="18"/>
              </w:rPr>
              <w:t>multiplicity: 0..1</w:t>
            </w:r>
          </w:p>
          <w:p w14:paraId="008F346C"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10DAB3D5"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3131A662"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58C8BED3" w14:textId="77777777" w:rsidR="008804E1" w:rsidRDefault="008804E1" w:rsidP="00937859">
            <w:pPr>
              <w:spacing w:after="0"/>
              <w:rPr>
                <w:rFonts w:ascii="Arial" w:hAnsi="Arial" w:cs="Arial"/>
                <w:sz w:val="18"/>
                <w:szCs w:val="18"/>
                <w:lang w:eastAsia="zh-CN"/>
              </w:rPr>
            </w:pPr>
            <w:r w:rsidRPr="00034407">
              <w:rPr>
                <w:rFonts w:ascii="Arial" w:hAnsi="Arial" w:cs="Arial"/>
                <w:sz w:val="18"/>
                <w:szCs w:val="18"/>
              </w:rPr>
              <w:t>isNullable: False</w:t>
            </w:r>
          </w:p>
        </w:tc>
      </w:tr>
      <w:bookmarkEnd w:id="1"/>
      <w:tr w:rsidR="008804E1" w14:paraId="2F48456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2DF94" w14:textId="77777777" w:rsidR="008804E1" w:rsidRDefault="008804E1" w:rsidP="00937859">
            <w:pPr>
              <w:pStyle w:val="TAL"/>
              <w:rPr>
                <w:rFonts w:ascii="Courier New" w:hAnsi="Courier New" w:cs="Courier New"/>
                <w:szCs w:val="18"/>
                <w:lang w:eastAsia="zh-CN"/>
              </w:rPr>
            </w:pPr>
            <w:r>
              <w:rPr>
                <w:rFonts w:ascii="Courier New" w:hAnsi="Courier New" w:cs="Courier New"/>
                <w:lang w:eastAsia="zh-CN"/>
              </w:rPr>
              <w:lastRenderedPageBreak/>
              <w:t>qosProfile</w:t>
            </w:r>
          </w:p>
        </w:tc>
        <w:tc>
          <w:tcPr>
            <w:tcW w:w="5492" w:type="dxa"/>
            <w:tcBorders>
              <w:top w:val="single" w:sz="4" w:space="0" w:color="auto"/>
              <w:left w:val="single" w:sz="4" w:space="0" w:color="auto"/>
              <w:bottom w:val="single" w:sz="4" w:space="0" w:color="auto"/>
              <w:right w:val="single" w:sz="4" w:space="0" w:color="auto"/>
            </w:tcBorders>
            <w:hideMark/>
          </w:tcPr>
          <w:p w14:paraId="17A7F900" w14:textId="77777777" w:rsidR="008804E1" w:rsidRDefault="008804E1" w:rsidP="0093785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2082C60" w14:textId="77777777" w:rsidR="008804E1" w:rsidRDefault="008804E1" w:rsidP="0093785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E9B1B45"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F71E8FB" w14:textId="77777777" w:rsidR="008804E1" w:rsidRDefault="008804E1" w:rsidP="00937859">
            <w:pPr>
              <w:spacing w:after="0"/>
              <w:rPr>
                <w:rFonts w:ascii="Arial" w:hAnsi="Arial" w:cs="Arial"/>
                <w:sz w:val="18"/>
                <w:szCs w:val="18"/>
              </w:rPr>
            </w:pPr>
            <w:r>
              <w:rPr>
                <w:rFonts w:ascii="Arial" w:hAnsi="Arial" w:cs="Arial"/>
                <w:sz w:val="18"/>
                <w:szCs w:val="18"/>
              </w:rPr>
              <w:t xml:space="preserve">multiplicity: </w:t>
            </w:r>
            <w:r w:rsidRPr="00B22A72">
              <w:t>1</w:t>
            </w:r>
          </w:p>
          <w:p w14:paraId="2003A087"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46322F7D" w14:textId="77777777" w:rsidR="008804E1" w:rsidRDefault="008804E1" w:rsidP="00937859">
            <w:pPr>
              <w:spacing w:after="0"/>
              <w:rPr>
                <w:rFonts w:ascii="Arial" w:hAnsi="Arial" w:cs="Arial"/>
                <w:sz w:val="18"/>
                <w:szCs w:val="18"/>
              </w:rPr>
            </w:pPr>
            <w:r>
              <w:rPr>
                <w:rFonts w:ascii="Arial" w:hAnsi="Arial" w:cs="Arial"/>
                <w:sz w:val="18"/>
                <w:szCs w:val="18"/>
              </w:rPr>
              <w:t>isUnique: True</w:t>
            </w:r>
          </w:p>
          <w:p w14:paraId="0E549D17"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5F1B2431" w14:textId="77777777" w:rsidR="008804E1" w:rsidRDefault="008804E1" w:rsidP="00937859">
            <w:pPr>
              <w:spacing w:after="0"/>
              <w:rPr>
                <w:rFonts w:ascii="Arial" w:hAnsi="Arial" w:cs="Arial"/>
                <w:snapToGrid w:val="0"/>
                <w:sz w:val="18"/>
                <w:szCs w:val="18"/>
              </w:rPr>
            </w:pPr>
            <w:r>
              <w:rPr>
                <w:rFonts w:ascii="Arial" w:hAnsi="Arial" w:cs="Arial"/>
                <w:sz w:val="18"/>
                <w:szCs w:val="18"/>
              </w:rPr>
              <w:t>isNullable: True</w:t>
            </w:r>
          </w:p>
        </w:tc>
      </w:tr>
      <w:tr w:rsidR="008804E1" w14:paraId="5EF97B7E"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BD6A4" w14:textId="77777777" w:rsidR="008804E1" w:rsidRDefault="008804E1" w:rsidP="0093785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F8610F8"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545C733" w14:textId="77777777" w:rsidR="008804E1"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0F7B67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A208D6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DDDD13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1B0A75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110857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51DC8C9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150AEB81" w14:textId="77777777" w:rsidR="008804E1" w:rsidRDefault="008804E1"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8804E1" w14:paraId="39E9331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3837E" w14:textId="77777777" w:rsidR="008804E1" w:rsidRDefault="008804E1" w:rsidP="00937859">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5D82FC6" w14:textId="77777777" w:rsidR="008804E1" w:rsidRDefault="008804E1" w:rsidP="00937859">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1AD7ED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7E7FBF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59BAD26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F25B94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54234D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7F2A1D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2372DEA" w14:textId="77777777" w:rsidR="008804E1" w:rsidRDefault="008804E1"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8804E1" w14:paraId="330D632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8CA79"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635C5FBE" w14:textId="77777777" w:rsidR="008804E1" w:rsidRDefault="008804E1" w:rsidP="0093785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9D1E96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4F48F3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52695D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44FD5D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5CB666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725752F" w14:textId="77777777" w:rsidR="008804E1" w:rsidRDefault="008804E1"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804E1" w14:paraId="145BBD4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13877" w14:textId="77777777" w:rsidR="008804E1" w:rsidRDefault="008804E1" w:rsidP="0093785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B0005A4" w14:textId="77777777" w:rsidR="008804E1" w:rsidRDefault="008804E1" w:rsidP="0093785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AE571A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5F46882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w:t>
            </w:r>
          </w:p>
          <w:p w14:paraId="2FE25AF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9C8C0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58511A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D02ED71" w14:textId="77777777" w:rsidR="008804E1" w:rsidRDefault="008804E1"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804E1" w14:paraId="0D519C0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818BE" w14:textId="77777777" w:rsidR="008804E1" w:rsidRDefault="008804E1" w:rsidP="0093785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059F85C" w14:textId="77777777" w:rsidR="008804E1" w:rsidRDefault="008804E1" w:rsidP="00937859">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169991E7" w14:textId="77777777" w:rsidR="008804E1" w:rsidRDefault="008804E1" w:rsidP="00937859">
            <w:pPr>
              <w:pStyle w:val="TAL"/>
            </w:pPr>
          </w:p>
          <w:p w14:paraId="1C7F1267" w14:textId="77777777" w:rsidR="008804E1"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51F1C633" w14:textId="77777777" w:rsidR="008804E1" w:rsidRDefault="008804E1" w:rsidP="00937859">
            <w:pPr>
              <w:pStyle w:val="TAL"/>
              <w:rPr>
                <w:rFonts w:cs="Arial"/>
              </w:rPr>
            </w:pPr>
            <w:r>
              <w:rPr>
                <w:rFonts w:cs="Arial"/>
              </w:rPr>
              <w:t>type: DN</w:t>
            </w:r>
          </w:p>
          <w:p w14:paraId="434D7B34" w14:textId="77777777" w:rsidR="008804E1" w:rsidRDefault="008804E1" w:rsidP="00937859">
            <w:pPr>
              <w:pStyle w:val="TAL"/>
              <w:rPr>
                <w:rFonts w:cs="Arial"/>
              </w:rPr>
            </w:pPr>
            <w:r>
              <w:rPr>
                <w:rFonts w:cs="Arial"/>
              </w:rPr>
              <w:t>multiplicity: *</w:t>
            </w:r>
          </w:p>
          <w:p w14:paraId="0E7C4A38" w14:textId="77777777" w:rsidR="008804E1" w:rsidRDefault="008804E1" w:rsidP="00937859">
            <w:pPr>
              <w:pStyle w:val="TAL"/>
              <w:rPr>
                <w:rFonts w:cs="Arial"/>
              </w:rPr>
            </w:pPr>
            <w:r>
              <w:rPr>
                <w:rFonts w:cs="Arial"/>
              </w:rPr>
              <w:t xml:space="preserve">isOrdered: </w:t>
            </w:r>
            <w:r w:rsidRPr="00865B8F">
              <w:rPr>
                <w:rFonts w:cs="Arial"/>
              </w:rPr>
              <w:t>False</w:t>
            </w:r>
          </w:p>
          <w:p w14:paraId="5137EF07" w14:textId="77777777" w:rsidR="008804E1" w:rsidRDefault="008804E1" w:rsidP="00937859">
            <w:pPr>
              <w:pStyle w:val="TAL"/>
              <w:rPr>
                <w:rFonts w:cs="Arial"/>
                <w:lang w:eastAsia="zh-CN"/>
              </w:rPr>
            </w:pPr>
            <w:r>
              <w:rPr>
                <w:rFonts w:cs="Arial"/>
              </w:rPr>
              <w:t>isUnique: T</w:t>
            </w:r>
            <w:r>
              <w:rPr>
                <w:rFonts w:cs="Arial"/>
                <w:lang w:eastAsia="zh-CN"/>
              </w:rPr>
              <w:t>rue</w:t>
            </w:r>
          </w:p>
          <w:p w14:paraId="69D9D195" w14:textId="77777777" w:rsidR="008804E1" w:rsidRDefault="008804E1" w:rsidP="00937859">
            <w:pPr>
              <w:pStyle w:val="TAL"/>
              <w:rPr>
                <w:rFonts w:cs="Arial"/>
              </w:rPr>
            </w:pPr>
            <w:r>
              <w:rPr>
                <w:rFonts w:cs="Arial"/>
              </w:rPr>
              <w:t>defaultValue: None</w:t>
            </w:r>
          </w:p>
          <w:p w14:paraId="644A2C80" w14:textId="77777777" w:rsidR="008804E1" w:rsidRDefault="008804E1" w:rsidP="00937859">
            <w:pPr>
              <w:pStyle w:val="TAL"/>
              <w:rPr>
                <w:rFonts w:cs="Arial"/>
                <w:szCs w:val="18"/>
              </w:rPr>
            </w:pPr>
            <w:r>
              <w:rPr>
                <w:rFonts w:cs="Arial"/>
              </w:rPr>
              <w:t xml:space="preserve">isNullable: </w:t>
            </w:r>
            <w:r>
              <w:rPr>
                <w:rFonts w:cs="Arial"/>
                <w:szCs w:val="18"/>
              </w:rPr>
              <w:t>False</w:t>
            </w:r>
          </w:p>
          <w:p w14:paraId="0C9A0F82" w14:textId="77777777" w:rsidR="008804E1" w:rsidRDefault="008804E1" w:rsidP="00937859">
            <w:pPr>
              <w:spacing w:after="0"/>
              <w:rPr>
                <w:rFonts w:ascii="Arial" w:hAnsi="Arial" w:cs="Arial"/>
                <w:sz w:val="18"/>
                <w:szCs w:val="18"/>
                <w:lang w:eastAsia="zh-CN"/>
              </w:rPr>
            </w:pPr>
          </w:p>
        </w:tc>
      </w:tr>
      <w:tr w:rsidR="008804E1" w14:paraId="5B3E0D5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AD1E5" w14:textId="77777777" w:rsidR="008804E1" w:rsidRDefault="008804E1" w:rsidP="00937859">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7BB2F782" w14:textId="77777777" w:rsidR="008804E1" w:rsidRDefault="008804E1" w:rsidP="00937859">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BCE34B5" w14:textId="77777777" w:rsidR="008804E1" w:rsidRDefault="008804E1" w:rsidP="00937859">
            <w:pPr>
              <w:pStyle w:val="TAL"/>
              <w:rPr>
                <w:rFonts w:cs="Arial"/>
              </w:rPr>
            </w:pPr>
            <w:r>
              <w:rPr>
                <w:rFonts w:cs="Arial"/>
              </w:rPr>
              <w:t>type: DN</w:t>
            </w:r>
          </w:p>
          <w:p w14:paraId="50C8CE9B" w14:textId="77777777" w:rsidR="008804E1" w:rsidRDefault="008804E1" w:rsidP="00937859">
            <w:pPr>
              <w:pStyle w:val="TAL"/>
              <w:rPr>
                <w:rFonts w:cs="Arial"/>
              </w:rPr>
            </w:pPr>
            <w:r>
              <w:rPr>
                <w:rFonts w:cs="Arial"/>
              </w:rPr>
              <w:t>multiplicity: *</w:t>
            </w:r>
          </w:p>
          <w:p w14:paraId="42AAFBC2" w14:textId="77777777" w:rsidR="008804E1" w:rsidRDefault="008804E1" w:rsidP="00937859">
            <w:pPr>
              <w:pStyle w:val="TAL"/>
              <w:rPr>
                <w:rFonts w:cs="Arial"/>
              </w:rPr>
            </w:pPr>
            <w:r>
              <w:rPr>
                <w:rFonts w:cs="Arial"/>
              </w:rPr>
              <w:t xml:space="preserve">isOrdered: </w:t>
            </w:r>
            <w:r w:rsidRPr="00865B8F">
              <w:rPr>
                <w:rFonts w:cs="Arial"/>
              </w:rPr>
              <w:t>False</w:t>
            </w:r>
          </w:p>
          <w:p w14:paraId="34890716" w14:textId="77777777" w:rsidR="008804E1" w:rsidRDefault="008804E1" w:rsidP="00937859">
            <w:pPr>
              <w:pStyle w:val="TAL"/>
              <w:rPr>
                <w:rFonts w:cs="Arial"/>
                <w:lang w:eastAsia="zh-CN"/>
              </w:rPr>
            </w:pPr>
            <w:r>
              <w:rPr>
                <w:rFonts w:cs="Arial"/>
              </w:rPr>
              <w:t>isUnique: T</w:t>
            </w:r>
            <w:r>
              <w:rPr>
                <w:rFonts w:cs="Arial"/>
                <w:lang w:eastAsia="zh-CN"/>
              </w:rPr>
              <w:t>rue</w:t>
            </w:r>
          </w:p>
          <w:p w14:paraId="07E1A705" w14:textId="77777777" w:rsidR="008804E1" w:rsidRDefault="008804E1" w:rsidP="00937859">
            <w:pPr>
              <w:pStyle w:val="TAL"/>
              <w:rPr>
                <w:rFonts w:cs="Arial"/>
              </w:rPr>
            </w:pPr>
            <w:r>
              <w:rPr>
                <w:rFonts w:cs="Arial"/>
              </w:rPr>
              <w:t>defaultValue: None</w:t>
            </w:r>
          </w:p>
          <w:p w14:paraId="76D11DFD" w14:textId="77777777" w:rsidR="008804E1" w:rsidRDefault="008804E1" w:rsidP="00937859">
            <w:pPr>
              <w:pStyle w:val="TAL"/>
              <w:rPr>
                <w:rFonts w:cs="Arial"/>
                <w:szCs w:val="18"/>
              </w:rPr>
            </w:pPr>
            <w:r>
              <w:rPr>
                <w:rFonts w:cs="Arial"/>
              </w:rPr>
              <w:t xml:space="preserve">isNullable: </w:t>
            </w:r>
            <w:r w:rsidRPr="005E6F8E">
              <w:rPr>
                <w:rFonts w:cs="Arial"/>
                <w:szCs w:val="18"/>
              </w:rPr>
              <w:t>False</w:t>
            </w:r>
          </w:p>
          <w:p w14:paraId="4F78756F" w14:textId="77777777" w:rsidR="008804E1" w:rsidRDefault="008804E1" w:rsidP="00937859">
            <w:pPr>
              <w:spacing w:after="0"/>
              <w:rPr>
                <w:rFonts w:ascii="Arial" w:hAnsi="Arial" w:cs="Arial"/>
                <w:sz w:val="18"/>
                <w:szCs w:val="18"/>
                <w:lang w:eastAsia="zh-CN"/>
              </w:rPr>
            </w:pPr>
          </w:p>
        </w:tc>
      </w:tr>
      <w:tr w:rsidR="008804E1" w14:paraId="5CCFFA6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2E9FE" w14:textId="77777777" w:rsidR="008804E1" w:rsidRDefault="008804E1" w:rsidP="0093785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D27AD3B" w14:textId="77777777" w:rsidR="008804E1" w:rsidRDefault="008804E1" w:rsidP="00937859">
            <w:pPr>
              <w:pStyle w:val="TAL"/>
            </w:pPr>
            <w:r>
              <w:t>This attribute describes whether a network slice can be simultaneously used by a device together with other network slices and if so, with which other classes of network slices.</w:t>
            </w:r>
          </w:p>
          <w:p w14:paraId="762DA94A" w14:textId="77777777" w:rsidR="008804E1" w:rsidRDefault="008804E1" w:rsidP="00937859">
            <w:pPr>
              <w:pStyle w:val="TAL"/>
            </w:pPr>
          </w:p>
          <w:p w14:paraId="50C47BA3" w14:textId="77777777" w:rsidR="008804E1" w:rsidRDefault="008804E1" w:rsidP="00937859">
            <w:pPr>
              <w:spacing w:after="0"/>
              <w:rPr>
                <w:rFonts w:ascii="Arial" w:hAnsi="Arial" w:cs="Arial"/>
                <w:sz w:val="18"/>
                <w:szCs w:val="18"/>
              </w:rPr>
            </w:pPr>
            <w:r>
              <w:rPr>
                <w:rFonts w:ascii="Arial" w:hAnsi="Arial" w:cs="Arial"/>
                <w:sz w:val="18"/>
                <w:szCs w:val="18"/>
              </w:rPr>
              <w:t>allowedValues: “0”, “1”, “2”, “3”, “4”.</w:t>
            </w:r>
          </w:p>
          <w:p w14:paraId="1CC7EA84" w14:textId="77777777" w:rsidR="008804E1" w:rsidRDefault="008804E1" w:rsidP="00937859">
            <w:pPr>
              <w:spacing w:after="0"/>
              <w:rPr>
                <w:rFonts w:ascii="Arial" w:hAnsi="Arial" w:cs="Arial"/>
                <w:sz w:val="18"/>
                <w:szCs w:val="18"/>
              </w:rPr>
            </w:pPr>
          </w:p>
          <w:p w14:paraId="3C7C9CAD" w14:textId="77777777" w:rsidR="008804E1" w:rsidRDefault="008804E1" w:rsidP="00937859">
            <w:pPr>
              <w:spacing w:after="0"/>
              <w:rPr>
                <w:rFonts w:ascii="Arial" w:hAnsi="Arial" w:cs="Arial"/>
                <w:sz w:val="18"/>
                <w:szCs w:val="18"/>
              </w:rPr>
            </w:pPr>
            <w:r>
              <w:rPr>
                <w:rFonts w:ascii="Arial" w:hAnsi="Arial" w:cs="Arial"/>
                <w:sz w:val="18"/>
                <w:szCs w:val="18"/>
              </w:rPr>
              <w:t>“0”: Can be used with any network slice</w:t>
            </w:r>
          </w:p>
          <w:p w14:paraId="139360B5" w14:textId="77777777" w:rsidR="008804E1" w:rsidRDefault="008804E1" w:rsidP="00937859">
            <w:pPr>
              <w:spacing w:after="0"/>
              <w:rPr>
                <w:rFonts w:ascii="Arial" w:hAnsi="Arial" w:cs="Arial"/>
                <w:sz w:val="18"/>
                <w:szCs w:val="18"/>
              </w:rPr>
            </w:pPr>
            <w:r>
              <w:rPr>
                <w:rFonts w:ascii="Arial" w:hAnsi="Arial" w:cs="Arial"/>
                <w:sz w:val="18"/>
                <w:szCs w:val="18"/>
              </w:rPr>
              <w:t>“1”: Can be used with network slices with same SST value</w:t>
            </w:r>
          </w:p>
          <w:p w14:paraId="17F1BAA6" w14:textId="77777777" w:rsidR="008804E1" w:rsidRDefault="008804E1" w:rsidP="00937859">
            <w:pPr>
              <w:spacing w:after="0"/>
              <w:rPr>
                <w:rFonts w:ascii="Arial" w:hAnsi="Arial" w:cs="Arial"/>
                <w:sz w:val="18"/>
                <w:szCs w:val="18"/>
              </w:rPr>
            </w:pPr>
            <w:r>
              <w:rPr>
                <w:rFonts w:ascii="Arial" w:hAnsi="Arial" w:cs="Arial"/>
                <w:sz w:val="18"/>
                <w:szCs w:val="18"/>
              </w:rPr>
              <w:t>“2”: Can be used with any network slice with same SD value</w:t>
            </w:r>
          </w:p>
          <w:p w14:paraId="2F92434E" w14:textId="77777777" w:rsidR="008804E1" w:rsidRDefault="008804E1" w:rsidP="00937859">
            <w:pPr>
              <w:spacing w:after="0"/>
              <w:rPr>
                <w:rFonts w:ascii="Arial" w:hAnsi="Arial" w:cs="Arial"/>
                <w:sz w:val="18"/>
                <w:szCs w:val="18"/>
              </w:rPr>
            </w:pPr>
            <w:r>
              <w:rPr>
                <w:rFonts w:ascii="Arial" w:hAnsi="Arial" w:cs="Arial"/>
                <w:sz w:val="18"/>
                <w:szCs w:val="18"/>
              </w:rPr>
              <w:t>“3”: Cannot be used with another network slice</w:t>
            </w:r>
          </w:p>
          <w:p w14:paraId="192CC860" w14:textId="77777777" w:rsidR="008804E1" w:rsidRDefault="008804E1" w:rsidP="00937859">
            <w:pPr>
              <w:spacing w:after="0"/>
              <w:rPr>
                <w:rFonts w:ascii="Arial" w:hAnsi="Arial" w:cs="Arial"/>
                <w:sz w:val="18"/>
                <w:szCs w:val="18"/>
              </w:rPr>
            </w:pPr>
            <w:r>
              <w:rPr>
                <w:rFonts w:ascii="Arial" w:hAnsi="Arial" w:cs="Arial"/>
                <w:sz w:val="18"/>
                <w:szCs w:val="18"/>
              </w:rPr>
              <w:t>“4”: Cannot be used by a UE in a specific location</w:t>
            </w:r>
          </w:p>
          <w:p w14:paraId="660FD7D3" w14:textId="77777777" w:rsidR="008804E1"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8D7A86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5464165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EBAC84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EA2F5A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CB6228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0256F3B4" w14:textId="77777777" w:rsidR="008804E1" w:rsidRDefault="008804E1" w:rsidP="00937859">
            <w:pPr>
              <w:pStyle w:val="TAL"/>
              <w:rPr>
                <w:rFonts w:cs="Arial"/>
              </w:rPr>
            </w:pPr>
            <w:r>
              <w:rPr>
                <w:rFonts w:cs="Arial"/>
                <w:snapToGrid w:val="0"/>
                <w:szCs w:val="18"/>
              </w:rPr>
              <w:t>isNullable: False</w:t>
            </w:r>
          </w:p>
        </w:tc>
      </w:tr>
      <w:tr w:rsidR="008804E1" w14:paraId="0BC99AB8"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C57213"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7EB5FFAA" w14:textId="77777777" w:rsidR="008804E1" w:rsidRDefault="008804E1" w:rsidP="0093785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71E28E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EnergyEfficiency</w:t>
            </w:r>
          </w:p>
          <w:p w14:paraId="4B12E6A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F266C6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018A06C" w14:textId="77777777" w:rsidR="008804E1" w:rsidRPr="00C06349" w:rsidRDefault="008804E1"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7BCF519B" w14:textId="77777777" w:rsidR="008804E1" w:rsidRPr="00C06349" w:rsidRDefault="008804E1"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B7AA99C" w14:textId="77777777" w:rsidR="008804E1" w:rsidRDefault="008804E1" w:rsidP="00937859">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8804E1" w14:paraId="1750F7F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13E8A"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20908B9" w14:textId="77777777" w:rsidR="008804E1" w:rsidRDefault="008804E1" w:rsidP="00937859">
            <w:pPr>
              <w:pStyle w:val="TAL"/>
              <w:rPr>
                <w:lang w:eastAsia="zh-CN"/>
              </w:rPr>
            </w:pPr>
            <w:r>
              <w:rPr>
                <w:lang w:eastAsia="zh-CN"/>
              </w:rPr>
              <w:t>Depending on the sST value, EnergyEfficiency.performance will be</w:t>
            </w:r>
          </w:p>
          <w:p w14:paraId="5FA0A42E" w14:textId="77777777" w:rsidR="008804E1" w:rsidRDefault="008804E1" w:rsidP="00937859">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30C76608" w14:textId="77777777" w:rsidR="008804E1" w:rsidRDefault="008804E1" w:rsidP="00937859">
            <w:pPr>
              <w:pStyle w:val="TAL"/>
              <w:rPr>
                <w:lang w:eastAsia="zh-CN"/>
              </w:rPr>
            </w:pPr>
            <w:r>
              <w:rPr>
                <w:lang w:eastAsia="zh-CN"/>
              </w:rPr>
              <w:t>or</w:t>
            </w:r>
          </w:p>
          <w:p w14:paraId="6CA21B44" w14:textId="77777777" w:rsidR="008804E1" w:rsidRDefault="008804E1" w:rsidP="00937859">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21FD0228" w14:textId="77777777" w:rsidR="008804E1" w:rsidRDefault="008804E1" w:rsidP="00937859">
            <w:pPr>
              <w:pStyle w:val="TAL"/>
              <w:rPr>
                <w:lang w:eastAsia="zh-CN"/>
              </w:rPr>
            </w:pPr>
            <w:r>
              <w:rPr>
                <w:lang w:eastAsia="zh-CN"/>
              </w:rPr>
              <w:t>or</w:t>
            </w:r>
          </w:p>
          <w:p w14:paraId="02487527" w14:textId="77777777" w:rsidR="008804E1" w:rsidRDefault="008804E1" w:rsidP="00937859">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0C30A9F" w14:textId="77777777" w:rsidR="008804E1" w:rsidRDefault="008804E1" w:rsidP="00937859">
            <w:pPr>
              <w:keepNext/>
              <w:keepLines/>
              <w:spacing w:after="0"/>
              <w:rPr>
                <w:rFonts w:ascii="Arial" w:hAnsi="Arial" w:cs="Arial"/>
                <w:sz w:val="18"/>
                <w:szCs w:val="18"/>
                <w:lang w:eastAsia="zh-CN"/>
              </w:rPr>
            </w:pPr>
          </w:p>
          <w:p w14:paraId="457B4B1B" w14:textId="77777777" w:rsidR="008804E1" w:rsidRDefault="008804E1" w:rsidP="00937859">
            <w:pPr>
              <w:keepNext/>
              <w:keepLines/>
              <w:spacing w:after="0"/>
              <w:rPr>
                <w:rFonts w:ascii="Arial" w:hAnsi="Arial" w:cs="Arial"/>
                <w:sz w:val="18"/>
                <w:szCs w:val="18"/>
                <w:lang w:eastAsia="zh-CN"/>
              </w:rPr>
            </w:pPr>
          </w:p>
          <w:p w14:paraId="25FD3762" w14:textId="77777777" w:rsidR="008804E1" w:rsidRDefault="008804E1" w:rsidP="00937859">
            <w:pPr>
              <w:keepNext/>
              <w:keepLines/>
              <w:spacing w:after="0"/>
              <w:rPr>
                <w:rFonts w:ascii="Arial" w:hAnsi="Arial" w:cs="Arial"/>
                <w:snapToGrid w:val="0"/>
                <w:sz w:val="18"/>
                <w:szCs w:val="18"/>
              </w:rPr>
            </w:pPr>
            <w:r>
              <w:rPr>
                <w:rFonts w:ascii="Arial" w:hAnsi="Arial" w:cs="Arial"/>
                <w:snapToGrid w:val="0"/>
                <w:sz w:val="18"/>
                <w:szCs w:val="18"/>
              </w:rPr>
              <w:t>allowedValues:</w:t>
            </w:r>
          </w:p>
          <w:p w14:paraId="7E4265A4" w14:textId="77777777" w:rsidR="008804E1" w:rsidRDefault="008804E1"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44249E0" w14:textId="77777777" w:rsidR="008804E1" w:rsidRDefault="008804E1" w:rsidP="00937859">
            <w:pPr>
              <w:pStyle w:val="TAL"/>
              <w:rPr>
                <w:rFonts w:cs="Arial"/>
                <w:lang w:eastAsia="zh-CN"/>
              </w:rPr>
            </w:pPr>
            <w:r>
              <w:rPr>
                <w:rFonts w:cs="Arial"/>
                <w:lang w:eastAsia="zh-CN"/>
              </w:rPr>
              <w:t xml:space="preserve">    - number of bits (Integer) (see TS 28.554 [27] clause 6.7.2.2).</w:t>
            </w:r>
          </w:p>
          <w:p w14:paraId="0E18F59D" w14:textId="77777777" w:rsidR="008804E1" w:rsidRDefault="008804E1" w:rsidP="00937859">
            <w:pPr>
              <w:pStyle w:val="TAL"/>
              <w:rPr>
                <w:rFonts w:cs="Arial"/>
                <w:lang w:eastAsia="zh-CN"/>
              </w:rPr>
            </w:pPr>
            <w:r w:rsidRPr="00E630AC">
              <w:rPr>
                <w:rFonts w:cs="Arial"/>
                <w:lang w:eastAsia="zh-CN"/>
              </w:rPr>
              <w:t xml:space="preserve">    - number of bits (Integer) for RAN-based network slice (see TS 28.554 [27] clause 6.7.2.2a).</w:t>
            </w:r>
          </w:p>
          <w:p w14:paraId="6E933657" w14:textId="77777777" w:rsidR="008804E1" w:rsidRPr="001F2B04" w:rsidRDefault="008804E1" w:rsidP="00937859">
            <w:pPr>
              <w:pStyle w:val="TAL"/>
              <w:rPr>
                <w:rFonts w:cs="Arial"/>
                <w:lang w:eastAsia="zh-CN"/>
              </w:rPr>
            </w:pPr>
          </w:p>
          <w:p w14:paraId="20988B30" w14:textId="77777777" w:rsidR="008804E1" w:rsidRDefault="008804E1"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720735A" w14:textId="77777777" w:rsidR="008804E1" w:rsidRDefault="008804E1" w:rsidP="0093785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2F5FF0A" w14:textId="77777777" w:rsidR="008804E1" w:rsidRDefault="008804E1" w:rsidP="0093785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245F714" w14:textId="77777777" w:rsidR="008804E1" w:rsidRPr="001F2B04" w:rsidRDefault="008804E1" w:rsidP="00937859">
            <w:pPr>
              <w:pStyle w:val="TAL"/>
              <w:rPr>
                <w:rFonts w:cs="Arial"/>
                <w:lang w:eastAsia="zh-CN"/>
              </w:rPr>
            </w:pPr>
          </w:p>
          <w:p w14:paraId="112488F2" w14:textId="77777777" w:rsidR="008804E1" w:rsidRDefault="008804E1" w:rsidP="00937859">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1A654C0" w14:textId="77777777" w:rsidR="008804E1" w:rsidRDefault="008804E1" w:rsidP="0093785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50E235E" w14:textId="77777777" w:rsidR="008804E1" w:rsidRDefault="008804E1" w:rsidP="0093785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A6F89EB" w14:textId="77777777" w:rsidR="008804E1" w:rsidRDefault="008804E1" w:rsidP="00937859">
            <w:pPr>
              <w:keepNext/>
              <w:keepLines/>
              <w:spacing w:after="0"/>
              <w:rPr>
                <w:rFonts w:ascii="Arial" w:hAnsi="Arial" w:cs="Arial"/>
                <w:snapToGrid w:val="0"/>
                <w:sz w:val="18"/>
                <w:szCs w:val="18"/>
              </w:rPr>
            </w:pPr>
          </w:p>
          <w:p w14:paraId="140ABBC3" w14:textId="77777777" w:rsidR="008804E1" w:rsidRDefault="008804E1" w:rsidP="0093785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AD1F4F0"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type: ENUM</w:t>
            </w:r>
          </w:p>
          <w:p w14:paraId="63AE97DE"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3C050314"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2753F188"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5A65AB06"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095EDD00" w14:textId="77777777" w:rsidR="008804E1" w:rsidRDefault="008804E1" w:rsidP="00937859">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8804E1" w14:paraId="2464C03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462DC1" w14:textId="77777777" w:rsidR="008804E1" w:rsidRDefault="008804E1" w:rsidP="00937859">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7560939" w14:textId="77777777" w:rsidR="008804E1" w:rsidRDefault="008804E1" w:rsidP="0093785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AACADD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D950A2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9B39B9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A63C70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0D7C1C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031751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804E1" w14:paraId="61F9C35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E591E" w14:textId="77777777" w:rsidR="008804E1" w:rsidRDefault="008804E1" w:rsidP="0093785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51D9FA7" w14:textId="77777777" w:rsidR="008804E1" w:rsidRDefault="008804E1" w:rsidP="0093785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C8295A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8B3BBD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239622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E7807A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DC9769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4D672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804E1" w14:paraId="71A4FB1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8BE4C" w14:textId="77777777" w:rsidR="008804E1" w:rsidRDefault="008804E1" w:rsidP="00937859">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393896" w14:textId="77777777" w:rsidR="008804E1" w:rsidRDefault="008804E1" w:rsidP="00937859">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B3C9733"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E816F0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68CF77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8FDA82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628D4F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77F81D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804E1" w14:paraId="5F41BF6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136B5" w14:textId="77777777" w:rsidR="008804E1" w:rsidRPr="0064555E" w:rsidRDefault="008804E1" w:rsidP="009378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DDCB51E" w14:textId="77777777" w:rsidR="008804E1" w:rsidRDefault="008804E1" w:rsidP="00937859">
            <w:pPr>
              <w:pStyle w:val="TAL"/>
            </w:pPr>
            <w:r>
              <w:t>An attribute specifies whether for the Network Slice, devices need to be also authenticated and authorized by a AAA server using additional credentials different than the ones used for</w:t>
            </w:r>
          </w:p>
          <w:p w14:paraId="371D00F0" w14:textId="77777777" w:rsidR="008804E1" w:rsidRDefault="008804E1" w:rsidP="00937859">
            <w:pPr>
              <w:pStyle w:val="TAL"/>
            </w:pPr>
            <w:r>
              <w:t xml:space="preserve">the primary authentication, </w:t>
            </w:r>
            <w:r w:rsidRPr="00C1538F">
              <w:t>see clause 3.4.</w:t>
            </w:r>
            <w:r>
              <w:t>3</w:t>
            </w:r>
            <w:r w:rsidRPr="00C1538F">
              <w:t>7 of NG.116 [50].</w:t>
            </w:r>
          </w:p>
          <w:p w14:paraId="6EB9C423" w14:textId="77777777" w:rsidR="008804E1" w:rsidRDefault="008804E1" w:rsidP="00937859">
            <w:pPr>
              <w:pStyle w:val="TAL"/>
            </w:pPr>
          </w:p>
          <w:p w14:paraId="67A66175" w14:textId="77777777" w:rsidR="008804E1" w:rsidRPr="00C1538F" w:rsidRDefault="008804E1"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4F5B153"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10A0A59B"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7DFDE6E0"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108F08BA"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5A4E8A08" w14:textId="77777777" w:rsidR="008804E1" w:rsidRPr="00F018F1" w:rsidRDefault="008804E1" w:rsidP="00937859">
            <w:pPr>
              <w:spacing w:after="0"/>
              <w:rPr>
                <w:rFonts w:ascii="Arial" w:hAnsi="Arial" w:cs="Arial"/>
                <w:snapToGrid w:val="0"/>
                <w:sz w:val="18"/>
                <w:szCs w:val="18"/>
              </w:rPr>
            </w:pPr>
            <w:r w:rsidRPr="00F018F1">
              <w:rPr>
                <w:rFonts w:ascii="Arial" w:hAnsi="Arial" w:cs="Arial"/>
                <w:snapToGrid w:val="0"/>
                <w:sz w:val="18"/>
                <w:szCs w:val="18"/>
              </w:rPr>
              <w:t>defaultValue: False</w:t>
            </w:r>
          </w:p>
          <w:p w14:paraId="1212332B" w14:textId="77777777" w:rsidR="008804E1" w:rsidRPr="0064555E" w:rsidRDefault="008804E1" w:rsidP="0093785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8804E1" w14:paraId="20D99F7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9AB62" w14:textId="77777777" w:rsidR="008804E1" w:rsidRPr="0064555E" w:rsidRDefault="008804E1" w:rsidP="00937859">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310D94C" w14:textId="77777777" w:rsidR="008804E1" w:rsidRDefault="008804E1" w:rsidP="0093785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586CF47A" w14:textId="77777777" w:rsidR="008804E1" w:rsidRDefault="008804E1" w:rsidP="00937859">
            <w:pPr>
              <w:pStyle w:val="TAL"/>
              <w:rPr>
                <w:rFonts w:cs="Arial"/>
                <w:szCs w:val="18"/>
              </w:rPr>
            </w:pPr>
            <w:r>
              <w:t>the primary authentication</w:t>
            </w:r>
            <w:r>
              <w:rPr>
                <w:rFonts w:cs="Arial"/>
                <w:szCs w:val="18"/>
              </w:rPr>
              <w:t>.</w:t>
            </w:r>
          </w:p>
          <w:p w14:paraId="66EBCB2D" w14:textId="77777777" w:rsidR="008804E1" w:rsidRDefault="008804E1" w:rsidP="00937859">
            <w:pPr>
              <w:pStyle w:val="TAL"/>
              <w:rPr>
                <w:rFonts w:cs="Arial"/>
                <w:szCs w:val="18"/>
              </w:rPr>
            </w:pPr>
          </w:p>
          <w:p w14:paraId="7EDE7BE6"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38441EBE" w14:textId="77777777" w:rsidR="008804E1" w:rsidRDefault="008804E1" w:rsidP="00937859">
            <w:pPr>
              <w:spacing w:after="0"/>
              <w:rPr>
                <w:rFonts w:ascii="Arial" w:hAnsi="Arial" w:cs="Arial"/>
                <w:sz w:val="18"/>
                <w:szCs w:val="18"/>
              </w:rPr>
            </w:pPr>
            <w:r>
              <w:rPr>
                <w:rFonts w:ascii="Arial" w:hAnsi="Arial" w:cs="Arial"/>
                <w:sz w:val="18"/>
                <w:szCs w:val="18"/>
              </w:rPr>
              <w:t>"NOT SUPPORTED", "SUPPORTED".</w:t>
            </w:r>
          </w:p>
          <w:p w14:paraId="285C1FFD" w14:textId="77777777" w:rsidR="008804E1" w:rsidRPr="00C1538F"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7143F2E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6CA07B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F95FCA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80B377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15C8A8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False</w:t>
            </w:r>
          </w:p>
          <w:p w14:paraId="163C42C1"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25A6BC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C63D70" w14:textId="77777777" w:rsidR="008804E1" w:rsidRPr="0064555E" w:rsidRDefault="008804E1" w:rsidP="0093785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B2FE2E7" w14:textId="77777777" w:rsidR="008804E1" w:rsidRDefault="008804E1"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720A35E" w14:textId="77777777" w:rsidR="008804E1" w:rsidRDefault="008804E1" w:rsidP="00937859">
            <w:pPr>
              <w:pStyle w:val="TAL"/>
            </w:pPr>
          </w:p>
          <w:p w14:paraId="2A2812E9" w14:textId="77777777" w:rsidR="008804E1" w:rsidRPr="00C1538F" w:rsidRDefault="008804E1"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E6A2C3D"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A3017D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20EB03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88A775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311CE4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6D243D8E"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2422D5A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52FB9" w14:textId="77777777" w:rsidR="008804E1" w:rsidRPr="0064555E" w:rsidRDefault="008804E1" w:rsidP="0093785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06486CD" w14:textId="77777777" w:rsidR="008804E1" w:rsidRDefault="008804E1"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B9441F7" w14:textId="77777777" w:rsidR="008804E1" w:rsidRDefault="008804E1" w:rsidP="00937859">
            <w:pPr>
              <w:pStyle w:val="TAL"/>
            </w:pPr>
          </w:p>
          <w:p w14:paraId="41B362E4" w14:textId="77777777" w:rsidR="008804E1" w:rsidRPr="00C1538F" w:rsidRDefault="008804E1"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9E5AD95"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B40DE0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293B06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6E2454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1890FB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22D6FB3"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AFF6B5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C6DA1" w14:textId="77777777" w:rsidR="008804E1" w:rsidRPr="0064555E" w:rsidRDefault="008804E1" w:rsidP="0093785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5B69CE1" w14:textId="77777777" w:rsidR="008804E1" w:rsidRDefault="008804E1" w:rsidP="0093785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9AD4EBD" w14:textId="77777777" w:rsidR="008804E1" w:rsidRDefault="008804E1" w:rsidP="00937859">
            <w:pPr>
              <w:pStyle w:val="TAL"/>
              <w:rPr>
                <w:szCs w:val="21"/>
                <w:lang w:eastAsia="de-DE"/>
              </w:rPr>
            </w:pPr>
          </w:p>
          <w:p w14:paraId="58B26AD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4FB8E30A" w14:textId="77777777" w:rsidR="008804E1" w:rsidRPr="00C1538F"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02EACDEE"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4EAC80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E08809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False</w:t>
            </w:r>
          </w:p>
          <w:p w14:paraId="673A461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True</w:t>
            </w:r>
          </w:p>
          <w:p w14:paraId="419EB239" w14:textId="77777777" w:rsidR="008804E1" w:rsidRPr="007F50AE" w:rsidRDefault="008804E1" w:rsidP="00937859">
            <w:pPr>
              <w:spacing w:after="0"/>
              <w:rPr>
                <w:rFonts w:ascii="Arial" w:hAnsi="Arial" w:cs="Arial"/>
                <w:snapToGrid w:val="0"/>
                <w:sz w:val="18"/>
                <w:szCs w:val="18"/>
              </w:rPr>
            </w:pPr>
            <w:r w:rsidRPr="007F50AE">
              <w:rPr>
                <w:rFonts w:ascii="Arial" w:hAnsi="Arial" w:cs="Arial"/>
                <w:snapToGrid w:val="0"/>
                <w:sz w:val="18"/>
                <w:szCs w:val="18"/>
              </w:rPr>
              <w:t>defaultValue: None</w:t>
            </w:r>
          </w:p>
          <w:p w14:paraId="00280975"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76077832"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5343B" w14:textId="77777777" w:rsidR="008804E1" w:rsidRPr="0064555E" w:rsidRDefault="008804E1" w:rsidP="0093785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F71A4EF" w14:textId="77777777" w:rsidR="008804E1" w:rsidRDefault="008804E1" w:rsidP="00937859">
            <w:pPr>
              <w:pStyle w:val="TAL"/>
            </w:pPr>
            <w:r w:rsidRPr="00C1538F">
              <w:t xml:space="preserve">An attribute which </w:t>
            </w:r>
            <w:r>
              <w:t>i</w:t>
            </w:r>
            <w:r w:rsidRPr="00460124">
              <w:t>dentif</w:t>
            </w:r>
            <w:r>
              <w:t>ies</w:t>
            </w:r>
            <w:r w:rsidRPr="00460124">
              <w:t xml:space="preserve"> a security function</w:t>
            </w:r>
            <w:r>
              <w:t>.</w:t>
            </w:r>
          </w:p>
          <w:p w14:paraId="55D13512" w14:textId="77777777" w:rsidR="008804E1" w:rsidRDefault="008804E1" w:rsidP="00937859">
            <w:pPr>
              <w:pStyle w:val="TAL"/>
            </w:pPr>
          </w:p>
          <w:p w14:paraId="55EDE1F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2035059" w14:textId="77777777" w:rsidR="008804E1" w:rsidRPr="00C1538F"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742E2AF7"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A332E4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8825C7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C2112F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BE0BB1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776076C"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1CFBC07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79B1EB0" w14:textId="77777777" w:rsidR="008804E1" w:rsidRPr="0064555E" w:rsidRDefault="008804E1" w:rsidP="0093785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4F4F79E" w14:textId="77777777" w:rsidR="008804E1" w:rsidRDefault="008804E1" w:rsidP="0093785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4CC2C49" w14:textId="77777777" w:rsidR="008804E1" w:rsidRDefault="008804E1" w:rsidP="00937859">
            <w:pPr>
              <w:pStyle w:val="TAL"/>
            </w:pPr>
          </w:p>
          <w:p w14:paraId="17CBB5B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7D0765CD" w14:textId="77777777" w:rsidR="008804E1" w:rsidRPr="00C1538F"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1FD96362"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1C66E7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4885FC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ECE8CF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50394E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65738D2C"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40867B4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113ECF4" w14:textId="77777777" w:rsidR="008804E1" w:rsidRPr="0064555E" w:rsidRDefault="008804E1" w:rsidP="00937859">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7475FDF1" w14:textId="77777777" w:rsidR="008804E1" w:rsidRDefault="008804E1" w:rsidP="0093785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D9BF452" w14:textId="77777777" w:rsidR="008804E1" w:rsidRDefault="008804E1" w:rsidP="00937859">
            <w:pPr>
              <w:pStyle w:val="TAL"/>
            </w:pPr>
          </w:p>
          <w:p w14:paraId="12F8D73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6F652255" w14:textId="77777777" w:rsidR="008804E1" w:rsidRPr="00C1538F" w:rsidRDefault="008804E1"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15E3106A" w14:textId="77777777" w:rsidR="008804E1" w:rsidRPr="0064555E" w:rsidRDefault="008804E1"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2F97DF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0..*</w:t>
            </w:r>
          </w:p>
          <w:p w14:paraId="78621CD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False</w:t>
            </w:r>
          </w:p>
          <w:p w14:paraId="66F908B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AD15A7B" w14:textId="77777777" w:rsidR="008804E1" w:rsidRPr="004873AF" w:rsidRDefault="008804E1" w:rsidP="00937859">
            <w:pPr>
              <w:spacing w:after="0"/>
              <w:rPr>
                <w:rFonts w:ascii="Arial" w:hAnsi="Arial" w:cs="Arial"/>
                <w:snapToGrid w:val="0"/>
                <w:sz w:val="18"/>
                <w:szCs w:val="18"/>
              </w:rPr>
            </w:pPr>
            <w:r w:rsidRPr="004873AF">
              <w:rPr>
                <w:rFonts w:ascii="Arial" w:hAnsi="Arial" w:cs="Arial"/>
                <w:snapToGrid w:val="0"/>
                <w:sz w:val="18"/>
                <w:szCs w:val="18"/>
              </w:rPr>
              <w:t>defaultValue: None</w:t>
            </w:r>
          </w:p>
          <w:p w14:paraId="4C890B62" w14:textId="77777777" w:rsidR="008804E1" w:rsidRPr="0064555E" w:rsidRDefault="008804E1" w:rsidP="00937859">
            <w:pPr>
              <w:spacing w:after="0"/>
              <w:rPr>
                <w:rFonts w:ascii="Arial" w:hAnsi="Arial" w:cs="Arial"/>
                <w:snapToGrid w:val="0"/>
                <w:sz w:val="18"/>
                <w:szCs w:val="18"/>
              </w:rPr>
            </w:pPr>
            <w:r>
              <w:rPr>
                <w:rFonts w:ascii="Arial" w:hAnsi="Arial" w:cs="Arial"/>
                <w:snapToGrid w:val="0"/>
                <w:sz w:val="18"/>
                <w:szCs w:val="18"/>
              </w:rPr>
              <w:t>isNullable: False</w:t>
            </w:r>
          </w:p>
        </w:tc>
      </w:tr>
      <w:tr w:rsidR="008804E1" w14:paraId="3AFE2831"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33F7D" w14:textId="77777777" w:rsidR="008804E1" w:rsidRPr="0064555E" w:rsidRDefault="008804E1" w:rsidP="00937859">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03174DD8" w14:textId="77777777" w:rsidR="008804E1" w:rsidRDefault="008804E1" w:rsidP="00937859">
            <w:pPr>
              <w:pStyle w:val="TAL"/>
            </w:pPr>
            <w:r>
              <w:t>An attribute indicating type of network slice subnet, including:</w:t>
            </w:r>
          </w:p>
          <w:p w14:paraId="30120A20" w14:textId="77777777" w:rsidR="008804E1" w:rsidRDefault="008804E1" w:rsidP="00937859">
            <w:pPr>
              <w:pStyle w:val="B10"/>
              <w:ind w:left="284"/>
              <w:contextualSpacing/>
            </w:pPr>
            <w:r>
              <w:t>-</w:t>
            </w:r>
            <w:r>
              <w:tab/>
              <w:t>Top network slice subnet</w:t>
            </w:r>
          </w:p>
          <w:p w14:paraId="3F1B3002" w14:textId="77777777" w:rsidR="008804E1" w:rsidRDefault="008804E1" w:rsidP="00937859">
            <w:pPr>
              <w:pStyle w:val="B10"/>
              <w:ind w:left="284"/>
              <w:contextualSpacing/>
            </w:pPr>
            <w:r>
              <w:t>-</w:t>
            </w:r>
            <w:r>
              <w:tab/>
              <w:t>RAN network slice subnet</w:t>
            </w:r>
          </w:p>
          <w:p w14:paraId="110D8C61" w14:textId="77777777" w:rsidR="008804E1" w:rsidRDefault="008804E1" w:rsidP="0093785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FCF1BEF" w14:textId="77777777" w:rsidR="008804E1" w:rsidRDefault="008804E1" w:rsidP="0093785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76F9097" w14:textId="77777777" w:rsidR="008804E1" w:rsidRPr="00C1538F" w:rsidRDefault="008804E1" w:rsidP="00937859">
            <w:pPr>
              <w:pStyle w:val="TAL"/>
            </w:pPr>
            <w:bookmarkStart w:id="3" w:name="OLE_LINK8"/>
            <w:r>
              <w:rPr>
                <w:rFonts w:ascii="Courier New" w:hAnsi="Courier New" w:cs="Courier New" w:hint="eastAsia"/>
                <w:lang w:eastAsia="zh-CN"/>
              </w:rPr>
              <w:t>T</w:t>
            </w:r>
            <w:r>
              <w:rPr>
                <w:rFonts w:ascii="Courier New" w:hAnsi="Courier New" w:cs="Courier New"/>
                <w:lang w:eastAsia="zh-CN"/>
              </w:rPr>
              <w:t>OP_SLICESUBNET,RAN_SLICESUBNET,CN</w:t>
            </w:r>
            <w:bookmarkEnd w:id="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E0AD8DA"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12E27E5"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52BD4A0B"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42CE5745"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00F6D2A7"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17FC0951" w14:textId="77777777" w:rsidR="008804E1" w:rsidRPr="0064555E" w:rsidRDefault="008804E1" w:rsidP="00937859">
            <w:pPr>
              <w:spacing w:after="0"/>
              <w:rPr>
                <w:rFonts w:ascii="Arial" w:hAnsi="Arial" w:cs="Arial"/>
                <w:snapToGrid w:val="0"/>
                <w:sz w:val="18"/>
                <w:szCs w:val="18"/>
              </w:rPr>
            </w:pPr>
            <w:r>
              <w:rPr>
                <w:rFonts w:cs="Arial"/>
                <w:szCs w:val="18"/>
              </w:rPr>
              <w:t>isNullable: False</w:t>
            </w:r>
          </w:p>
        </w:tc>
      </w:tr>
      <w:tr w:rsidR="008804E1" w14:paraId="1E73A0F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58B4E2" w14:textId="77777777" w:rsidR="008804E1" w:rsidRDefault="008804E1" w:rsidP="00937859">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3D20126D" w14:textId="77777777" w:rsidR="008804E1" w:rsidRDefault="008804E1" w:rsidP="0093785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26FAEA6" w14:textId="77777777" w:rsidR="008804E1" w:rsidRDefault="008804E1" w:rsidP="00937859">
            <w:pPr>
              <w:pStyle w:val="TAL"/>
              <w:rPr>
                <w:rFonts w:cs="Arial"/>
                <w:szCs w:val="18"/>
                <w:lang w:eastAsia="zh-CN"/>
              </w:rPr>
            </w:pPr>
          </w:p>
          <w:p w14:paraId="618BE1FB" w14:textId="77777777" w:rsidR="008804E1" w:rsidRDefault="008804E1" w:rsidP="00937859">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E69458E" w14:textId="77777777" w:rsidR="008804E1" w:rsidRPr="00B26339" w:rsidRDefault="008804E1" w:rsidP="00937859">
            <w:pPr>
              <w:pStyle w:val="TAL"/>
            </w:pPr>
            <w:r w:rsidRPr="00B26339">
              <w:t>type: Integer</w:t>
            </w:r>
          </w:p>
          <w:p w14:paraId="379E3D97" w14:textId="77777777" w:rsidR="008804E1" w:rsidRPr="00B26339" w:rsidRDefault="008804E1" w:rsidP="00937859">
            <w:pPr>
              <w:pStyle w:val="TAL"/>
            </w:pPr>
            <w:r w:rsidRPr="00B26339">
              <w:t>multiplicity: 1</w:t>
            </w:r>
          </w:p>
          <w:p w14:paraId="4CAD9E00" w14:textId="77777777" w:rsidR="008804E1" w:rsidRPr="00B26339" w:rsidRDefault="008804E1" w:rsidP="00937859">
            <w:pPr>
              <w:pStyle w:val="TAL"/>
            </w:pPr>
            <w:r w:rsidRPr="00B26339">
              <w:t>isOrdered: N/A</w:t>
            </w:r>
          </w:p>
          <w:p w14:paraId="3B933F2A" w14:textId="77777777" w:rsidR="008804E1" w:rsidRPr="00B26339" w:rsidRDefault="008804E1" w:rsidP="00937859">
            <w:pPr>
              <w:pStyle w:val="TAL"/>
            </w:pPr>
            <w:r w:rsidRPr="00B26339">
              <w:t>isUnique: N/A</w:t>
            </w:r>
          </w:p>
          <w:p w14:paraId="1AEB0DF2" w14:textId="77777777" w:rsidR="008804E1" w:rsidRPr="00B26339" w:rsidRDefault="008804E1" w:rsidP="00937859">
            <w:pPr>
              <w:pStyle w:val="TAL"/>
            </w:pPr>
            <w:r w:rsidRPr="00B26339">
              <w:t>defaultValue: None</w:t>
            </w:r>
          </w:p>
          <w:p w14:paraId="4682AEAB" w14:textId="77777777" w:rsidR="008804E1" w:rsidRDefault="008804E1" w:rsidP="00937859">
            <w:pPr>
              <w:spacing w:after="0"/>
              <w:rPr>
                <w:rFonts w:ascii="Arial" w:hAnsi="Arial" w:cs="Arial"/>
                <w:sz w:val="18"/>
                <w:szCs w:val="18"/>
                <w:lang w:eastAsia="zh-CN"/>
              </w:rPr>
            </w:pPr>
            <w:r w:rsidRPr="00B26339">
              <w:t>isNullable: False</w:t>
            </w:r>
          </w:p>
        </w:tc>
      </w:tr>
      <w:tr w:rsidR="008804E1" w14:paraId="0AC6D5D6"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F35BE7" w14:textId="77777777" w:rsidR="008804E1" w:rsidRPr="004E3CB7" w:rsidRDefault="008804E1"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1998E4" w14:textId="77777777" w:rsidR="008804E1" w:rsidRDefault="008804E1"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C0B32D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64AAAEB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02FE3E7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EAEF86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97B6DF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F368DA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0AE4E8E2" w14:textId="77777777" w:rsidR="008804E1" w:rsidRPr="00B26339" w:rsidRDefault="008804E1" w:rsidP="00937859">
            <w:pPr>
              <w:pStyle w:val="TAL"/>
            </w:pPr>
            <w:r>
              <w:rPr>
                <w:rFonts w:cs="Arial"/>
                <w:snapToGrid w:val="0"/>
                <w:szCs w:val="18"/>
              </w:rPr>
              <w:t>isNullable: False</w:t>
            </w:r>
          </w:p>
        </w:tc>
      </w:tr>
      <w:tr w:rsidR="008804E1" w14:paraId="5C95821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61AE8" w14:textId="77777777" w:rsidR="008804E1" w:rsidRPr="004E3CB7" w:rsidRDefault="008804E1" w:rsidP="00937859">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A42F78B" w14:textId="77777777" w:rsidR="008804E1" w:rsidRDefault="008804E1"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61F715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7F4C6C1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1DB01B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9DCFFF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6E54EC6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4AFD98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7DD4823E" w14:textId="77777777" w:rsidR="008804E1" w:rsidRPr="00B26339" w:rsidRDefault="008804E1" w:rsidP="00937859">
            <w:pPr>
              <w:pStyle w:val="TAL"/>
            </w:pPr>
            <w:r>
              <w:rPr>
                <w:rFonts w:cs="Arial"/>
                <w:snapToGrid w:val="0"/>
                <w:szCs w:val="18"/>
              </w:rPr>
              <w:t>isNullable: False</w:t>
            </w:r>
          </w:p>
        </w:tc>
      </w:tr>
      <w:tr w:rsidR="008804E1" w14:paraId="3C9237E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AD09C4" w14:textId="77777777" w:rsidR="008804E1" w:rsidRPr="004E3CB7" w:rsidRDefault="008804E1"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F5C9ABC" w14:textId="77777777" w:rsidR="008804E1" w:rsidRDefault="008804E1" w:rsidP="0093785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EA92C4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B14CE7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4840FB2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FEEE34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0A92D14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D741F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AEF6213" w14:textId="77777777" w:rsidR="008804E1" w:rsidRPr="00B26339" w:rsidRDefault="008804E1" w:rsidP="00937859">
            <w:pPr>
              <w:pStyle w:val="TAL"/>
            </w:pPr>
            <w:r>
              <w:rPr>
                <w:rFonts w:cs="Arial"/>
                <w:snapToGrid w:val="0"/>
                <w:szCs w:val="18"/>
              </w:rPr>
              <w:t>isNullable: False</w:t>
            </w:r>
          </w:p>
        </w:tc>
      </w:tr>
      <w:tr w:rsidR="008804E1" w14:paraId="648A770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7CAA6" w14:textId="77777777" w:rsidR="008804E1" w:rsidRPr="004E3CB7" w:rsidRDefault="008804E1"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EA61674" w14:textId="77777777" w:rsidR="008804E1" w:rsidRDefault="008804E1" w:rsidP="0093785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4B812F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4BB873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93FE0E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2A43BD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19952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1F9CC1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57189149" w14:textId="77777777" w:rsidR="008804E1" w:rsidRPr="00B26339" w:rsidRDefault="008804E1" w:rsidP="00937859">
            <w:pPr>
              <w:pStyle w:val="TAL"/>
            </w:pPr>
            <w:r>
              <w:rPr>
                <w:rFonts w:cs="Arial"/>
                <w:snapToGrid w:val="0"/>
                <w:szCs w:val="18"/>
              </w:rPr>
              <w:t>isNullable: False</w:t>
            </w:r>
          </w:p>
        </w:tc>
      </w:tr>
      <w:tr w:rsidR="008804E1" w14:paraId="7D167B87"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06569D" w14:textId="77777777" w:rsidR="008804E1" w:rsidRPr="004E3CB7" w:rsidRDefault="008804E1"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2135888C" w14:textId="77777777" w:rsidR="008804E1" w:rsidRDefault="008804E1"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1DC42F97" w14:textId="77777777" w:rsidR="008804E1" w:rsidRDefault="008804E1" w:rsidP="00937859">
            <w:pPr>
              <w:spacing w:after="0"/>
              <w:rPr>
                <w:rFonts w:ascii="Arial" w:hAnsi="Arial" w:cs="Arial"/>
                <w:sz w:val="18"/>
                <w:szCs w:val="18"/>
              </w:rPr>
            </w:pPr>
            <w:r>
              <w:rPr>
                <w:rFonts w:ascii="Arial" w:hAnsi="Arial" w:cs="Arial"/>
                <w:sz w:val="18"/>
                <w:szCs w:val="18"/>
              </w:rPr>
              <w:t>allowedValues:</w:t>
            </w:r>
          </w:p>
          <w:p w14:paraId="0A626756" w14:textId="77777777" w:rsidR="008804E1" w:rsidRDefault="008804E1" w:rsidP="00937859">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7C22F98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Integer</w:t>
            </w:r>
          </w:p>
          <w:p w14:paraId="64CC6F9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11E2A85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False</w:t>
            </w:r>
          </w:p>
          <w:p w14:paraId="3F60BDF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True</w:t>
            </w:r>
          </w:p>
          <w:p w14:paraId="7D64749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1D97FC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6006B9E5" w14:textId="77777777" w:rsidR="008804E1" w:rsidRPr="00B26339" w:rsidRDefault="008804E1" w:rsidP="00937859">
            <w:pPr>
              <w:pStyle w:val="TAL"/>
            </w:pPr>
            <w:r>
              <w:rPr>
                <w:rFonts w:cs="Arial"/>
                <w:snapToGrid w:val="0"/>
                <w:szCs w:val="18"/>
              </w:rPr>
              <w:t>isNullable: False</w:t>
            </w:r>
          </w:p>
        </w:tc>
      </w:tr>
      <w:tr w:rsidR="008804E1" w14:paraId="332A6863"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8DD51D" w14:textId="77777777" w:rsidR="008804E1" w:rsidRPr="005F33EE" w:rsidRDefault="008804E1" w:rsidP="00937859">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635A91A" w14:textId="77777777" w:rsidR="008804E1" w:rsidRDefault="008804E1" w:rsidP="0093785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r w:rsidRPr="007E7E30">
              <w:rPr>
                <w:lang w:eastAsia="zh-CN"/>
              </w:rPr>
              <w:t xml:space="preserve">and reservation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3A5360C"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ProcessMonitor</w:t>
            </w:r>
          </w:p>
          <w:p w14:paraId="7417178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4EEF7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4E91393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44D6F7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9BAED32" w14:textId="77777777" w:rsidR="008804E1" w:rsidRDefault="008804E1"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804E1" w14:paraId="191673C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F373E7" w14:textId="77777777" w:rsidR="008804E1" w:rsidRPr="005F33EE" w:rsidRDefault="008804E1" w:rsidP="00937859">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2B2723C" w14:textId="77777777" w:rsidR="008804E1" w:rsidRDefault="008804E1" w:rsidP="0093785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2D53174" w14:textId="77777777" w:rsidR="008804E1" w:rsidRPr="00B826AA" w:rsidRDefault="008804E1" w:rsidP="00937859">
            <w:pPr>
              <w:pStyle w:val="TAL"/>
              <w:rPr>
                <w:lang w:eastAsia="zh-CN"/>
              </w:rPr>
            </w:pPr>
          </w:p>
          <w:p w14:paraId="37D6F7D2" w14:textId="77777777" w:rsidR="008804E1" w:rsidRDefault="008804E1" w:rsidP="00937859">
            <w:pPr>
              <w:pStyle w:val="TAL"/>
              <w:rPr>
                <w:lang w:eastAsia="zh-CN"/>
              </w:rPr>
            </w:pPr>
            <w:r>
              <w:rPr>
                <w:lang w:eastAsia="zh-CN"/>
              </w:rPr>
              <w:t xml:space="preserve">Allowed Value: </w:t>
            </w:r>
          </w:p>
          <w:p w14:paraId="4CEE1478" w14:textId="77777777" w:rsidR="008804E1" w:rsidRDefault="008804E1" w:rsidP="00937859">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64942FFC" w14:textId="77777777" w:rsidR="008804E1" w:rsidRDefault="008804E1" w:rsidP="00937859">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401C212" w14:textId="77777777" w:rsidR="008804E1" w:rsidRDefault="008804E1"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7EF91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0C27BFCE"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0..1</w:t>
            </w:r>
          </w:p>
          <w:p w14:paraId="6BF5F57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5D68F7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34B0C7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12A2692" w14:textId="77777777" w:rsidR="008804E1" w:rsidRDefault="008804E1"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804E1" w14:paraId="63602630"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355E2" w14:textId="77777777" w:rsidR="008804E1" w:rsidRPr="005F33EE" w:rsidRDefault="008804E1" w:rsidP="00937859">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6E27D5E" w14:textId="77777777" w:rsidR="008804E1" w:rsidRDefault="008804E1" w:rsidP="0093785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9F056D1" w14:textId="77777777" w:rsidR="008804E1" w:rsidRDefault="008804E1" w:rsidP="00937859">
            <w:pPr>
              <w:pStyle w:val="TAL"/>
              <w:rPr>
                <w:lang w:eastAsia="zh-CN"/>
              </w:rPr>
            </w:pPr>
          </w:p>
          <w:p w14:paraId="043F5756" w14:textId="77777777" w:rsidR="008804E1" w:rsidRDefault="008804E1" w:rsidP="00937859">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0D0635B1"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468A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27425A8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7988EF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2B0847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8D6F66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69B72B7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330BB65F" w14:textId="77777777" w:rsidR="008804E1" w:rsidRDefault="008804E1"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8804E1" w14:paraId="217AA97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5EACE" w14:textId="77777777" w:rsidR="008804E1" w:rsidRPr="005F33EE" w:rsidRDefault="008804E1" w:rsidP="0093785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A2DEC34" w14:textId="77777777" w:rsidR="008804E1" w:rsidRDefault="008804E1" w:rsidP="00937859">
            <w:pPr>
              <w:pStyle w:val="TAL"/>
              <w:rPr>
                <w:lang w:eastAsia="zh-CN"/>
              </w:rPr>
            </w:pPr>
            <w:r>
              <w:rPr>
                <w:lang w:eastAsia="zh-CN"/>
              </w:rPr>
              <w:t>An attribute represents MnS consumer's requirements for resource reservation.</w:t>
            </w:r>
          </w:p>
          <w:p w14:paraId="5ECB5B09" w14:textId="77777777" w:rsidR="008804E1" w:rsidRDefault="008804E1" w:rsidP="00937859">
            <w:pPr>
              <w:pStyle w:val="TAL"/>
              <w:rPr>
                <w:lang w:eastAsia="zh-CN"/>
              </w:rPr>
            </w:pPr>
          </w:p>
          <w:p w14:paraId="3A70416F" w14:textId="77777777" w:rsidR="008804E1" w:rsidRDefault="008804E1" w:rsidP="00937859">
            <w:pPr>
              <w:pStyle w:val="TAL"/>
              <w:rPr>
                <w:lang w:eastAsia="zh-CN"/>
              </w:rPr>
            </w:pPr>
          </w:p>
          <w:p w14:paraId="7F8B1F01" w14:textId="77777777" w:rsidR="008804E1" w:rsidRDefault="008804E1" w:rsidP="00937859">
            <w:pPr>
              <w:pStyle w:val="TAL"/>
              <w:rPr>
                <w:lang w:eastAsia="zh-CN"/>
              </w:rPr>
            </w:pPr>
          </w:p>
          <w:p w14:paraId="173167D8" w14:textId="77777777" w:rsidR="008804E1" w:rsidRDefault="008804E1" w:rsidP="00937859">
            <w:pPr>
              <w:pStyle w:val="TAL"/>
              <w:rPr>
                <w:lang w:eastAsia="zh-CN"/>
              </w:rPr>
            </w:pPr>
            <w:r>
              <w:rPr>
                <w:lang w:eastAsia="zh-CN"/>
              </w:rPr>
              <w:t xml:space="preserve">Allowed Value: </w:t>
            </w:r>
          </w:p>
          <w:p w14:paraId="5D699452" w14:textId="77777777" w:rsidR="008804E1" w:rsidRDefault="008804E1" w:rsidP="00937859">
            <w:pPr>
              <w:pStyle w:val="TAL"/>
              <w:rPr>
                <w:lang w:eastAsia="zh-CN"/>
              </w:rPr>
            </w:pPr>
            <w:r>
              <w:rPr>
                <w:lang w:eastAsia="zh-CN"/>
              </w:rPr>
              <w:t xml:space="preserve">TRUE: MnS producer need to reserve corresponding resources </w:t>
            </w:r>
          </w:p>
          <w:p w14:paraId="366BF93D" w14:textId="77777777" w:rsidR="008804E1" w:rsidRDefault="008804E1" w:rsidP="00937859">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7455EC4"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Boolean</w:t>
            </w:r>
          </w:p>
          <w:p w14:paraId="6B517B9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FFF296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6AE3E3E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43ABEBF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3587454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8804E1" w14:paraId="0A0ADAF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C4E651" w14:textId="77777777" w:rsidR="008804E1" w:rsidRDefault="008804E1" w:rsidP="00937859">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11C49D53" w14:textId="77777777" w:rsidR="008804E1" w:rsidRPr="00520C69" w:rsidRDefault="008804E1" w:rsidP="00937859">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3ED44235" w14:textId="77777777" w:rsidR="008804E1" w:rsidRDefault="008804E1" w:rsidP="00937859">
            <w:pPr>
              <w:pStyle w:val="Index1"/>
              <w:rPr>
                <w:lang w:eastAsia="zh-CN"/>
              </w:rPr>
            </w:pPr>
          </w:p>
          <w:p w14:paraId="6FFCC8E9" w14:textId="77777777" w:rsidR="008804E1" w:rsidRDefault="008804E1" w:rsidP="00937859">
            <w:pPr>
              <w:pStyle w:val="TAL"/>
              <w:rPr>
                <w:lang w:eastAsia="zh-CN"/>
              </w:rPr>
            </w:pPr>
            <w:r>
              <w:rPr>
                <w:lang w:eastAsia="zh-CN"/>
              </w:rPr>
              <w:t xml:space="preserve">Allowed Value: </w:t>
            </w:r>
          </w:p>
          <w:p w14:paraId="4FB494CB" w14:textId="77777777" w:rsidR="008804E1" w:rsidRDefault="008804E1" w:rsidP="00937859">
            <w:pPr>
              <w:pStyle w:val="TAL"/>
              <w:rPr>
                <w:lang w:eastAsia="zh-CN"/>
              </w:rPr>
            </w:pPr>
            <w:r>
              <w:rPr>
                <w:lang w:eastAsia="zh-CN"/>
              </w:rPr>
              <w:t xml:space="preserve">TRUE: MnS producer need to derive and provide the recommended network slicing related requirements </w:t>
            </w:r>
          </w:p>
          <w:p w14:paraId="5DBD1D37" w14:textId="77777777" w:rsidR="008804E1" w:rsidRDefault="008804E1" w:rsidP="00937859">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B16AF4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Boolean</w:t>
            </w:r>
          </w:p>
          <w:p w14:paraId="704F310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2917B0A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CE0E6F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2B0A361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41CA5425"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8804E1" w14:paraId="09BC1AD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7F3987" w14:textId="77777777" w:rsidR="008804E1" w:rsidRPr="005F33EE" w:rsidRDefault="008804E1" w:rsidP="00937859">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4CEDD49" w14:textId="77777777" w:rsidR="008804E1" w:rsidRDefault="008804E1" w:rsidP="00937859">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F0C33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Timestamp</w:t>
            </w:r>
          </w:p>
          <w:p w14:paraId="52180B1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F6DC16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30A15CA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396CD44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1F187E9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8804E1" w14:paraId="38B78F8C"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5DF98E" w14:textId="77777777" w:rsidR="008804E1" w:rsidRPr="005F33EE" w:rsidRDefault="008804E1" w:rsidP="00937859">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03B7B74" w14:textId="77777777" w:rsidR="008804E1" w:rsidRDefault="008804E1" w:rsidP="00937859">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4FBD3D5" w14:textId="77777777" w:rsidR="008804E1" w:rsidRDefault="008804E1"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FA38D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Timestamp</w:t>
            </w:r>
          </w:p>
          <w:p w14:paraId="5962991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6987913"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1269A6B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A2CB78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2088BC9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8804E1" w14:paraId="56020646"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ACB84" w14:textId="77777777" w:rsidR="008804E1" w:rsidRPr="005F33EE" w:rsidRDefault="008804E1" w:rsidP="0093785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A2E891B" w14:textId="77777777" w:rsidR="008804E1" w:rsidRDefault="008804E1" w:rsidP="0093785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264E97EB" w14:textId="77777777" w:rsidR="008804E1" w:rsidRDefault="008804E1" w:rsidP="00937859">
            <w:pPr>
              <w:pStyle w:val="TAL"/>
              <w:rPr>
                <w:lang w:eastAsia="zh-CN"/>
              </w:rPr>
            </w:pPr>
          </w:p>
          <w:p w14:paraId="3026D44F" w14:textId="77777777" w:rsidR="008804E1" w:rsidRDefault="008804E1" w:rsidP="00937859">
            <w:pPr>
              <w:pStyle w:val="TAL"/>
              <w:rPr>
                <w:lang w:eastAsia="zh-CN"/>
              </w:rPr>
            </w:pPr>
            <w:r>
              <w:rPr>
                <w:lang w:eastAsia="zh-CN"/>
              </w:rPr>
              <w:t xml:space="preserve">Allowed Value: </w:t>
            </w:r>
          </w:p>
          <w:p w14:paraId="5CABAE8B" w14:textId="77777777" w:rsidR="008804E1" w:rsidRDefault="008804E1" w:rsidP="00937859">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153EE27" w14:textId="77777777" w:rsidR="008804E1" w:rsidRPr="0078103C" w:rsidRDefault="008804E1" w:rsidP="00937859">
            <w:pPr>
              <w:pStyle w:val="TAL"/>
              <w:rPr>
                <w:lang w:eastAsia="zh-CN"/>
              </w:rPr>
            </w:pPr>
          </w:p>
          <w:p w14:paraId="4BE417F9" w14:textId="77777777" w:rsidR="008804E1" w:rsidRDefault="008804E1" w:rsidP="00937859">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8788214" w14:textId="77777777" w:rsidR="008804E1" w:rsidRDefault="008804E1" w:rsidP="00937859">
            <w:pPr>
              <w:pStyle w:val="TAL"/>
              <w:rPr>
                <w:lang w:eastAsia="zh-CN"/>
              </w:rPr>
            </w:pPr>
          </w:p>
          <w:p w14:paraId="1222EBD8" w14:textId="77777777" w:rsidR="008804E1" w:rsidRDefault="008804E1" w:rsidP="00937859">
            <w:pPr>
              <w:pStyle w:val="TAL"/>
              <w:rPr>
                <w:lang w:eastAsia="zh-CN"/>
              </w:rPr>
            </w:pPr>
            <w:r>
              <w:rPr>
                <w:lang w:eastAsia="zh-CN"/>
              </w:rPr>
              <w:t>USED: which means the reserved resource for the specified network slicing related requirements is used.</w:t>
            </w:r>
          </w:p>
          <w:p w14:paraId="60BE883F" w14:textId="77777777" w:rsidR="008804E1" w:rsidRDefault="008804E1"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7DBD5F"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5AD688E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734DEF6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0FE5860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7353851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6625DFA7"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8804E1" w14:paraId="2B3697E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B787E5" w14:textId="77777777" w:rsidR="008804E1" w:rsidRPr="005F33EE" w:rsidRDefault="008804E1" w:rsidP="00937859">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9E51536" w14:textId="77777777" w:rsidR="008804E1" w:rsidRDefault="008804E1" w:rsidP="00937859">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46B9B3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String</w:t>
            </w:r>
          </w:p>
          <w:p w14:paraId="7F2EB50B"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3DE450F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7B0227C1"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1CBC2122"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784FDF4D"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8804E1" w14:paraId="000509FF"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DD6AC" w14:textId="77777777" w:rsidR="008804E1" w:rsidRPr="00D01204" w:rsidRDefault="008804E1" w:rsidP="00937859">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8D18450" w14:textId="77777777" w:rsidR="008804E1" w:rsidRPr="00A14805" w:rsidRDefault="008804E1" w:rsidP="0093785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78CDC641" w14:textId="77777777" w:rsidR="008804E1" w:rsidRPr="00A14805" w:rsidRDefault="008804E1" w:rsidP="00937859">
            <w:pPr>
              <w:pStyle w:val="TAL"/>
              <w:rPr>
                <w:lang w:eastAsia="zh-CN"/>
              </w:rPr>
            </w:pPr>
          </w:p>
          <w:p w14:paraId="093B999D" w14:textId="77777777" w:rsidR="008804E1" w:rsidRPr="00A14805" w:rsidRDefault="008804E1" w:rsidP="00937859">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E80C206"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type: Enum</w:t>
            </w:r>
          </w:p>
          <w:p w14:paraId="3CA03D8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multiplicity: 1</w:t>
            </w:r>
          </w:p>
          <w:p w14:paraId="6A65BD68"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isOrdered: N/A</w:t>
            </w:r>
          </w:p>
          <w:p w14:paraId="5C203CA9"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isUnique: N/A</w:t>
            </w:r>
          </w:p>
          <w:p w14:paraId="5BC3FF3A"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defaultValue: None</w:t>
            </w:r>
          </w:p>
          <w:p w14:paraId="09233A20" w14:textId="77777777" w:rsidR="008804E1" w:rsidRDefault="008804E1" w:rsidP="00937859">
            <w:pPr>
              <w:spacing w:after="0"/>
              <w:rPr>
                <w:rFonts w:ascii="Arial" w:hAnsi="Arial" w:cs="Arial"/>
                <w:snapToGrid w:val="0"/>
                <w:sz w:val="18"/>
                <w:szCs w:val="18"/>
              </w:rPr>
            </w:pPr>
            <w:r>
              <w:rPr>
                <w:rFonts w:ascii="Arial" w:hAnsi="Arial" w:cs="Arial"/>
                <w:snapToGrid w:val="0"/>
                <w:sz w:val="18"/>
                <w:szCs w:val="18"/>
              </w:rPr>
              <w:t>allowedValues: N/A</w:t>
            </w:r>
          </w:p>
          <w:p w14:paraId="2779A03D" w14:textId="77777777" w:rsidR="008804E1" w:rsidRDefault="008804E1"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8804E1" w14:paraId="5C291B26"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D3A33" w14:textId="77777777" w:rsidR="008804E1" w:rsidRDefault="008804E1" w:rsidP="00937859">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F8EAA11" w14:textId="77777777" w:rsidR="008804E1" w:rsidRDefault="008804E1" w:rsidP="0093785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F1F3953" w14:textId="77777777" w:rsidR="008804E1" w:rsidRPr="00234308" w:rsidRDefault="008804E1" w:rsidP="00937859">
            <w:pPr>
              <w:spacing w:after="0"/>
            </w:pPr>
            <w:r w:rsidRPr="00234308">
              <w:t>type:  ServiceProfile</w:t>
            </w:r>
          </w:p>
          <w:p w14:paraId="0BE6F567" w14:textId="77777777" w:rsidR="008804E1" w:rsidRPr="00234308" w:rsidRDefault="008804E1" w:rsidP="00937859">
            <w:pPr>
              <w:spacing w:after="0"/>
            </w:pPr>
            <w:r w:rsidRPr="00234308">
              <w:t xml:space="preserve">multiplicity: </w:t>
            </w:r>
            <w:r>
              <w:t>0..1</w:t>
            </w:r>
          </w:p>
          <w:p w14:paraId="36613880" w14:textId="77777777" w:rsidR="008804E1" w:rsidRPr="00234308" w:rsidRDefault="008804E1" w:rsidP="00937859">
            <w:pPr>
              <w:spacing w:after="0"/>
            </w:pPr>
            <w:r w:rsidRPr="00234308">
              <w:t xml:space="preserve">isOrdered: </w:t>
            </w:r>
            <w:r>
              <w:rPr>
                <w:rFonts w:ascii="Arial" w:hAnsi="Arial" w:cs="Arial"/>
                <w:snapToGrid w:val="0"/>
                <w:sz w:val="18"/>
                <w:szCs w:val="18"/>
              </w:rPr>
              <w:t>N/A</w:t>
            </w:r>
          </w:p>
          <w:p w14:paraId="4AC1564C" w14:textId="77777777" w:rsidR="008804E1" w:rsidRPr="00234308" w:rsidRDefault="008804E1" w:rsidP="00937859">
            <w:pPr>
              <w:spacing w:after="0"/>
            </w:pPr>
            <w:r w:rsidRPr="00234308">
              <w:t xml:space="preserve">isUnique: </w:t>
            </w:r>
            <w:r>
              <w:rPr>
                <w:rFonts w:ascii="Arial" w:hAnsi="Arial" w:cs="Arial"/>
                <w:snapToGrid w:val="0"/>
                <w:sz w:val="18"/>
                <w:szCs w:val="18"/>
              </w:rPr>
              <w:t>N/A</w:t>
            </w:r>
          </w:p>
          <w:p w14:paraId="76188C9B" w14:textId="77777777" w:rsidR="008804E1" w:rsidRPr="00234308" w:rsidRDefault="008804E1" w:rsidP="00937859">
            <w:pPr>
              <w:spacing w:after="0"/>
            </w:pPr>
            <w:r w:rsidRPr="00234308">
              <w:t>defaultValue: None</w:t>
            </w:r>
          </w:p>
          <w:p w14:paraId="26D6FED6" w14:textId="77777777" w:rsidR="008804E1" w:rsidRPr="00234308" w:rsidRDefault="008804E1" w:rsidP="00937859">
            <w:pPr>
              <w:spacing w:after="0"/>
            </w:pPr>
            <w:r w:rsidRPr="00234308">
              <w:t>allowedValues: N</w:t>
            </w:r>
            <w:r>
              <w:rPr>
                <w:rFonts w:hint="eastAsia"/>
                <w:lang w:eastAsia="zh-CN"/>
              </w:rPr>
              <w:t>one</w:t>
            </w:r>
          </w:p>
          <w:p w14:paraId="20FB1A35" w14:textId="77777777" w:rsidR="008804E1" w:rsidRDefault="008804E1" w:rsidP="00937859">
            <w:pPr>
              <w:spacing w:after="0"/>
              <w:rPr>
                <w:rFonts w:ascii="Arial" w:hAnsi="Arial" w:cs="Arial"/>
                <w:snapToGrid w:val="0"/>
                <w:sz w:val="18"/>
                <w:szCs w:val="18"/>
              </w:rPr>
            </w:pPr>
            <w:r w:rsidRPr="00234308">
              <w:t>isNullable: False</w:t>
            </w:r>
          </w:p>
        </w:tc>
      </w:tr>
      <w:tr w:rsidR="008804E1" w14:paraId="7653C81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036DFA" w14:textId="77777777" w:rsidR="008804E1" w:rsidRDefault="008804E1" w:rsidP="00937859">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sliceProfile</w:t>
            </w:r>
          </w:p>
        </w:tc>
        <w:tc>
          <w:tcPr>
            <w:tcW w:w="5492" w:type="dxa"/>
            <w:tcBorders>
              <w:top w:val="single" w:sz="4" w:space="0" w:color="auto"/>
              <w:left w:val="single" w:sz="4" w:space="0" w:color="auto"/>
              <w:bottom w:val="single" w:sz="4" w:space="0" w:color="auto"/>
              <w:right w:val="single" w:sz="4" w:space="0" w:color="auto"/>
            </w:tcBorders>
          </w:tcPr>
          <w:p w14:paraId="0E9EDC40" w14:textId="77777777" w:rsidR="008804E1" w:rsidRDefault="008804E1" w:rsidP="0093785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F744136" w14:textId="77777777" w:rsidR="008804E1" w:rsidRPr="00234308" w:rsidRDefault="008804E1" w:rsidP="00937859">
            <w:pPr>
              <w:spacing w:after="0"/>
            </w:pPr>
            <w:r w:rsidRPr="00234308">
              <w:t>type:  S</w:t>
            </w:r>
            <w:r>
              <w:t>lice</w:t>
            </w:r>
            <w:r w:rsidRPr="00234308">
              <w:t>Profile</w:t>
            </w:r>
          </w:p>
          <w:p w14:paraId="29F6BD23" w14:textId="77777777" w:rsidR="008804E1" w:rsidRPr="00234308" w:rsidRDefault="008804E1" w:rsidP="00937859">
            <w:pPr>
              <w:spacing w:after="0"/>
            </w:pPr>
            <w:r w:rsidRPr="00234308">
              <w:t xml:space="preserve">multiplicity: </w:t>
            </w:r>
            <w:r>
              <w:t>0..1</w:t>
            </w:r>
          </w:p>
          <w:p w14:paraId="79C2BFC1" w14:textId="77777777" w:rsidR="008804E1" w:rsidRPr="00234308" w:rsidRDefault="008804E1" w:rsidP="00937859">
            <w:pPr>
              <w:spacing w:after="0"/>
            </w:pPr>
            <w:r w:rsidRPr="00234308">
              <w:t xml:space="preserve">isOrdered: </w:t>
            </w:r>
            <w:r>
              <w:rPr>
                <w:rFonts w:ascii="Arial" w:hAnsi="Arial" w:cs="Arial"/>
                <w:snapToGrid w:val="0"/>
                <w:sz w:val="18"/>
                <w:szCs w:val="18"/>
              </w:rPr>
              <w:t>N/A</w:t>
            </w:r>
          </w:p>
          <w:p w14:paraId="3F43395D" w14:textId="77777777" w:rsidR="008804E1" w:rsidRPr="00234308" w:rsidRDefault="008804E1" w:rsidP="00937859">
            <w:pPr>
              <w:spacing w:after="0"/>
            </w:pPr>
            <w:r w:rsidRPr="00234308">
              <w:t xml:space="preserve">isUnique: </w:t>
            </w:r>
            <w:r>
              <w:rPr>
                <w:rFonts w:ascii="Arial" w:hAnsi="Arial" w:cs="Arial"/>
                <w:snapToGrid w:val="0"/>
                <w:sz w:val="18"/>
                <w:szCs w:val="18"/>
              </w:rPr>
              <w:t>N/A</w:t>
            </w:r>
          </w:p>
          <w:p w14:paraId="10FC6E25" w14:textId="77777777" w:rsidR="008804E1" w:rsidRPr="00234308" w:rsidRDefault="008804E1" w:rsidP="00937859">
            <w:pPr>
              <w:spacing w:after="0"/>
            </w:pPr>
            <w:r w:rsidRPr="00234308">
              <w:t>defaultValue: None</w:t>
            </w:r>
          </w:p>
          <w:p w14:paraId="3F1A2E40" w14:textId="77777777" w:rsidR="008804E1" w:rsidRPr="00234308" w:rsidRDefault="008804E1" w:rsidP="00937859">
            <w:pPr>
              <w:spacing w:after="0"/>
            </w:pPr>
            <w:r w:rsidRPr="00234308">
              <w:t>allowedValues: N</w:t>
            </w:r>
            <w:r>
              <w:rPr>
                <w:rFonts w:hint="eastAsia"/>
                <w:lang w:eastAsia="zh-CN"/>
              </w:rPr>
              <w:t>one</w:t>
            </w:r>
          </w:p>
          <w:p w14:paraId="6A6D188D" w14:textId="77777777" w:rsidR="008804E1" w:rsidRDefault="008804E1" w:rsidP="00937859">
            <w:pPr>
              <w:spacing w:after="0"/>
              <w:rPr>
                <w:rFonts w:ascii="Arial" w:hAnsi="Arial" w:cs="Arial"/>
                <w:snapToGrid w:val="0"/>
                <w:sz w:val="18"/>
                <w:szCs w:val="18"/>
              </w:rPr>
            </w:pPr>
            <w:r w:rsidRPr="00234308">
              <w:t>isNullable: False</w:t>
            </w:r>
          </w:p>
        </w:tc>
      </w:tr>
      <w:tr w:rsidR="008804E1" w14:paraId="73C19F0D"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30FA26" w14:textId="77777777" w:rsidR="008804E1" w:rsidRDefault="008804E1" w:rsidP="00937859">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7CF92FC9" w14:textId="77777777" w:rsidR="008804E1" w:rsidRPr="00C5053F" w:rsidRDefault="008804E1" w:rsidP="00937859">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EAB23C2"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type: DN</w:t>
            </w:r>
          </w:p>
          <w:p w14:paraId="0687BF7E"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multiplicity: *</w:t>
            </w:r>
          </w:p>
          <w:p w14:paraId="20C9FB8C"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isOrdered: False</w:t>
            </w:r>
          </w:p>
          <w:p w14:paraId="7FC3FB3A"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isUnique: True</w:t>
            </w:r>
          </w:p>
          <w:p w14:paraId="1C89EA51"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71EEDDD8" w14:textId="77777777" w:rsidR="008804E1" w:rsidRPr="00234308" w:rsidRDefault="008804E1" w:rsidP="00937859">
            <w:pPr>
              <w:spacing w:after="0"/>
            </w:pPr>
            <w:r w:rsidRPr="0001486C">
              <w:rPr>
                <w:rFonts w:ascii="Arial" w:hAnsi="Arial" w:cs="Arial"/>
                <w:snapToGrid w:val="0"/>
                <w:sz w:val="18"/>
                <w:szCs w:val="18"/>
              </w:rPr>
              <w:t>isNullable: False</w:t>
            </w:r>
          </w:p>
        </w:tc>
      </w:tr>
      <w:tr w:rsidR="008804E1" w14:paraId="1FF225E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FB207" w14:textId="77777777" w:rsidR="008804E1" w:rsidRDefault="008804E1" w:rsidP="00937859">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1D5D9D92" w14:textId="77777777" w:rsidR="008804E1" w:rsidRPr="00C5053F" w:rsidRDefault="008804E1" w:rsidP="00937859">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B72BA83"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type: DN</w:t>
            </w:r>
          </w:p>
          <w:p w14:paraId="6B6A1093"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multiplicity: *</w:t>
            </w:r>
          </w:p>
          <w:p w14:paraId="5F0AC133"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isOrdered: False</w:t>
            </w:r>
          </w:p>
          <w:p w14:paraId="3AA2ADA6"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isUnique: True</w:t>
            </w:r>
          </w:p>
          <w:p w14:paraId="0DEC9745"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4873DD00" w14:textId="77777777" w:rsidR="008804E1" w:rsidRPr="00234308" w:rsidRDefault="008804E1" w:rsidP="00937859">
            <w:pPr>
              <w:spacing w:after="0"/>
            </w:pPr>
            <w:r w:rsidRPr="0001486C">
              <w:rPr>
                <w:rFonts w:ascii="Arial" w:hAnsi="Arial" w:cs="Arial"/>
                <w:snapToGrid w:val="0"/>
                <w:sz w:val="18"/>
                <w:szCs w:val="18"/>
              </w:rPr>
              <w:t>isNullable: False</w:t>
            </w:r>
          </w:p>
        </w:tc>
      </w:tr>
      <w:tr w:rsidR="008804E1" w14:paraId="75E6EB45"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53E7A" w14:textId="77777777" w:rsidR="008804E1" w:rsidRDefault="008804E1" w:rsidP="00937859">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95A9834" w14:textId="77777777" w:rsidR="008804E1" w:rsidRDefault="008804E1" w:rsidP="00937859">
            <w:pPr>
              <w:pStyle w:val="TAL"/>
              <w:rPr>
                <w:szCs w:val="18"/>
              </w:rPr>
            </w:pPr>
            <w:r>
              <w:rPr>
                <w:szCs w:val="18"/>
              </w:rPr>
              <w:t xml:space="preserve">This attribute specifies the input network slice related requirements provided by the MnS consumer. </w:t>
            </w:r>
          </w:p>
          <w:p w14:paraId="738DBA1C" w14:textId="77777777" w:rsidR="008804E1" w:rsidRPr="00C5053F" w:rsidRDefault="008804E1"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F29BF5B" w14:textId="77777777" w:rsidR="008804E1" w:rsidRPr="0001486C" w:rsidRDefault="008804E1" w:rsidP="00937859">
            <w:pPr>
              <w:spacing w:after="0"/>
              <w:rPr>
                <w:rFonts w:ascii="Arial" w:hAnsi="Arial"/>
                <w:sz w:val="18"/>
                <w:szCs w:val="18"/>
              </w:rPr>
            </w:pPr>
            <w:r w:rsidRPr="0001486C">
              <w:rPr>
                <w:rFonts w:ascii="Arial" w:hAnsi="Arial"/>
                <w:sz w:val="18"/>
                <w:szCs w:val="18"/>
              </w:rPr>
              <w:t>type: ServiceProfile</w:t>
            </w:r>
          </w:p>
          <w:p w14:paraId="1F9ED137" w14:textId="77777777" w:rsidR="008804E1" w:rsidRPr="0001486C" w:rsidRDefault="008804E1"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ACCE593" w14:textId="77777777" w:rsidR="008804E1" w:rsidRPr="0001486C" w:rsidRDefault="008804E1" w:rsidP="00937859">
            <w:pPr>
              <w:spacing w:after="0"/>
              <w:rPr>
                <w:rFonts w:ascii="Arial" w:hAnsi="Arial"/>
                <w:sz w:val="18"/>
                <w:szCs w:val="18"/>
              </w:rPr>
            </w:pPr>
            <w:r w:rsidRPr="0001486C">
              <w:rPr>
                <w:rFonts w:ascii="Arial" w:hAnsi="Arial"/>
                <w:sz w:val="18"/>
                <w:szCs w:val="18"/>
              </w:rPr>
              <w:t>isOrdered: N/A</w:t>
            </w:r>
          </w:p>
          <w:p w14:paraId="119013E5" w14:textId="77777777" w:rsidR="008804E1" w:rsidRPr="0001486C" w:rsidRDefault="008804E1" w:rsidP="00937859">
            <w:pPr>
              <w:spacing w:after="0"/>
              <w:rPr>
                <w:rFonts w:ascii="Arial" w:hAnsi="Arial"/>
                <w:sz w:val="18"/>
                <w:szCs w:val="18"/>
              </w:rPr>
            </w:pPr>
            <w:r w:rsidRPr="0001486C">
              <w:rPr>
                <w:rFonts w:ascii="Arial" w:hAnsi="Arial"/>
                <w:sz w:val="18"/>
                <w:szCs w:val="18"/>
              </w:rPr>
              <w:t>isUnique: N/A</w:t>
            </w:r>
          </w:p>
          <w:p w14:paraId="5F57E359" w14:textId="77777777" w:rsidR="008804E1" w:rsidRPr="0001486C" w:rsidRDefault="008804E1" w:rsidP="00937859">
            <w:pPr>
              <w:spacing w:after="0"/>
              <w:rPr>
                <w:rFonts w:ascii="Arial" w:hAnsi="Arial"/>
                <w:sz w:val="18"/>
                <w:szCs w:val="18"/>
              </w:rPr>
            </w:pPr>
            <w:r w:rsidRPr="0001486C">
              <w:rPr>
                <w:rFonts w:ascii="Arial" w:hAnsi="Arial"/>
                <w:sz w:val="18"/>
                <w:szCs w:val="18"/>
              </w:rPr>
              <w:t>defaultValue: N/A</w:t>
            </w:r>
          </w:p>
          <w:p w14:paraId="49B9BF26" w14:textId="77777777" w:rsidR="008804E1" w:rsidRPr="00234308" w:rsidRDefault="008804E1"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8804E1" w14:paraId="431CF8AA"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CA76F" w14:textId="77777777" w:rsidR="008804E1" w:rsidRDefault="008804E1" w:rsidP="00937859">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4A10206B" w14:textId="77777777" w:rsidR="008804E1" w:rsidRPr="00C5053F" w:rsidRDefault="008804E1" w:rsidP="00937859">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7B89391"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0214B1"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7DE09D2B"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2CFA76C7"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1FAB8963"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12C24D52" w14:textId="77777777" w:rsidR="008804E1" w:rsidRPr="00234308" w:rsidRDefault="008804E1" w:rsidP="00937859">
            <w:pPr>
              <w:spacing w:after="0"/>
            </w:pPr>
            <w:r>
              <w:rPr>
                <w:rFonts w:ascii="Arial" w:hAnsi="Arial" w:cs="Arial"/>
                <w:sz w:val="18"/>
                <w:szCs w:val="18"/>
              </w:rPr>
              <w:t>isNullable: True</w:t>
            </w:r>
          </w:p>
        </w:tc>
      </w:tr>
      <w:tr w:rsidR="008804E1" w14:paraId="7B26ECF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C5C3C" w14:textId="77777777" w:rsidR="008804E1" w:rsidRDefault="008804E1" w:rsidP="00937859">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2EB58C4" w14:textId="77777777" w:rsidR="008804E1" w:rsidRPr="00C5053F" w:rsidRDefault="008804E1" w:rsidP="009378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59B9316A"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type: ProcessMonitor</w:t>
            </w:r>
          </w:p>
          <w:p w14:paraId="30A9A406"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multiplicity: 1</w:t>
            </w:r>
          </w:p>
          <w:p w14:paraId="77063EF6"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isOrdered: N/A</w:t>
            </w:r>
          </w:p>
          <w:p w14:paraId="45AA59D4"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isUnique: N/A</w:t>
            </w:r>
          </w:p>
          <w:p w14:paraId="3344FA99"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784E9E97" w14:textId="77777777" w:rsidR="008804E1" w:rsidRPr="00234308" w:rsidRDefault="008804E1" w:rsidP="00937859">
            <w:pPr>
              <w:spacing w:after="0"/>
            </w:pPr>
            <w:r w:rsidRPr="0001486C">
              <w:rPr>
                <w:rFonts w:ascii="Arial" w:hAnsi="Arial" w:cs="Arial"/>
                <w:snapToGrid w:val="0"/>
                <w:sz w:val="18"/>
                <w:szCs w:val="18"/>
              </w:rPr>
              <w:t>isNullable: False</w:t>
            </w:r>
          </w:p>
        </w:tc>
      </w:tr>
      <w:tr w:rsidR="008804E1" w14:paraId="38FA6FB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5E4934" w14:textId="77777777" w:rsidR="008804E1" w:rsidRDefault="008804E1" w:rsidP="00937859">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7F2B18A4" w14:textId="77777777" w:rsidR="008804E1" w:rsidRDefault="008804E1" w:rsidP="00937859">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335D5A18" w14:textId="77777777" w:rsidR="008804E1" w:rsidRDefault="008804E1" w:rsidP="00937859">
            <w:pPr>
              <w:pStyle w:val="TAL"/>
              <w:rPr>
                <w:szCs w:val="18"/>
              </w:rPr>
            </w:pPr>
          </w:p>
          <w:p w14:paraId="1F5610C7" w14:textId="77777777" w:rsidR="008804E1" w:rsidRDefault="008804E1" w:rsidP="00937859">
            <w:pPr>
              <w:pStyle w:val="TAL"/>
              <w:rPr>
                <w:szCs w:val="18"/>
              </w:rPr>
            </w:pPr>
          </w:p>
          <w:p w14:paraId="43CE75C3" w14:textId="77777777" w:rsidR="008804E1" w:rsidRPr="00C5053F" w:rsidRDefault="008804E1"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288A104" w14:textId="77777777" w:rsidR="008804E1" w:rsidRPr="0001486C" w:rsidRDefault="008804E1" w:rsidP="00937859">
            <w:pPr>
              <w:spacing w:after="0"/>
              <w:rPr>
                <w:rFonts w:ascii="Arial" w:hAnsi="Arial"/>
                <w:sz w:val="18"/>
                <w:szCs w:val="18"/>
              </w:rPr>
            </w:pPr>
            <w:r w:rsidRPr="0001486C">
              <w:rPr>
                <w:rFonts w:ascii="Arial" w:hAnsi="Arial"/>
                <w:sz w:val="18"/>
                <w:szCs w:val="18"/>
              </w:rPr>
              <w:t>type: DN</w:t>
            </w:r>
          </w:p>
          <w:p w14:paraId="2E95F4DD" w14:textId="77777777" w:rsidR="008804E1" w:rsidRPr="0001486C" w:rsidRDefault="008804E1"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9DF9707" w14:textId="77777777" w:rsidR="008804E1" w:rsidRPr="0001486C" w:rsidRDefault="008804E1" w:rsidP="00937859">
            <w:pPr>
              <w:spacing w:after="0"/>
              <w:rPr>
                <w:rFonts w:ascii="Arial" w:hAnsi="Arial"/>
                <w:sz w:val="18"/>
                <w:szCs w:val="18"/>
              </w:rPr>
            </w:pPr>
            <w:r w:rsidRPr="0001486C">
              <w:rPr>
                <w:rFonts w:ascii="Arial" w:hAnsi="Arial"/>
                <w:sz w:val="18"/>
                <w:szCs w:val="18"/>
              </w:rPr>
              <w:t>isOrdered: N/A</w:t>
            </w:r>
          </w:p>
          <w:p w14:paraId="21B1D218" w14:textId="77777777" w:rsidR="008804E1" w:rsidRPr="0001486C" w:rsidRDefault="008804E1" w:rsidP="00937859">
            <w:pPr>
              <w:spacing w:after="0"/>
              <w:rPr>
                <w:rFonts w:ascii="Arial" w:hAnsi="Arial"/>
                <w:sz w:val="18"/>
                <w:szCs w:val="18"/>
              </w:rPr>
            </w:pPr>
            <w:r w:rsidRPr="0001486C">
              <w:rPr>
                <w:rFonts w:ascii="Arial" w:hAnsi="Arial"/>
                <w:sz w:val="18"/>
                <w:szCs w:val="18"/>
              </w:rPr>
              <w:t>isUnique: N/A</w:t>
            </w:r>
          </w:p>
          <w:p w14:paraId="3DD5A16F" w14:textId="77777777" w:rsidR="008804E1" w:rsidRPr="0001486C" w:rsidRDefault="008804E1" w:rsidP="00937859">
            <w:pPr>
              <w:spacing w:after="0"/>
              <w:rPr>
                <w:rFonts w:ascii="Arial" w:hAnsi="Arial"/>
                <w:sz w:val="18"/>
                <w:szCs w:val="18"/>
              </w:rPr>
            </w:pPr>
            <w:r w:rsidRPr="0001486C">
              <w:rPr>
                <w:rFonts w:ascii="Arial" w:hAnsi="Arial"/>
                <w:sz w:val="18"/>
                <w:szCs w:val="18"/>
              </w:rPr>
              <w:t>defaultValue: N/A</w:t>
            </w:r>
          </w:p>
          <w:p w14:paraId="479EFA70" w14:textId="77777777" w:rsidR="008804E1" w:rsidRPr="00234308" w:rsidRDefault="008804E1"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8804E1" w14:paraId="227247C4"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9D38FD" w14:textId="77777777" w:rsidR="008804E1" w:rsidRDefault="008804E1" w:rsidP="00937859">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CA03CDD" w14:textId="77777777" w:rsidR="008804E1" w:rsidRDefault="008804E1" w:rsidP="00937859">
            <w:pPr>
              <w:pStyle w:val="TAL"/>
              <w:rPr>
                <w:szCs w:val="18"/>
              </w:rPr>
            </w:pPr>
            <w:r>
              <w:rPr>
                <w:szCs w:val="18"/>
              </w:rPr>
              <w:t xml:space="preserve">This attribute specifies the network slice subnet related requirements. </w:t>
            </w:r>
          </w:p>
          <w:p w14:paraId="2A4BED56" w14:textId="77777777" w:rsidR="008804E1" w:rsidRPr="00C5053F" w:rsidRDefault="008804E1"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DDCCA3E" w14:textId="77777777" w:rsidR="008804E1" w:rsidRPr="0001486C" w:rsidRDefault="008804E1" w:rsidP="00937859">
            <w:pPr>
              <w:spacing w:after="0"/>
              <w:rPr>
                <w:rFonts w:ascii="Arial" w:hAnsi="Arial"/>
                <w:sz w:val="18"/>
                <w:szCs w:val="18"/>
              </w:rPr>
            </w:pPr>
            <w:r w:rsidRPr="0001486C">
              <w:rPr>
                <w:rFonts w:ascii="Arial" w:hAnsi="Arial"/>
                <w:sz w:val="18"/>
                <w:szCs w:val="18"/>
              </w:rPr>
              <w:t>type: SliceProfile</w:t>
            </w:r>
          </w:p>
          <w:p w14:paraId="5A4789BC" w14:textId="77777777" w:rsidR="008804E1" w:rsidRPr="0001486C" w:rsidRDefault="008804E1"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57BC9A4" w14:textId="77777777" w:rsidR="008804E1" w:rsidRPr="0001486C" w:rsidRDefault="008804E1" w:rsidP="00937859">
            <w:pPr>
              <w:spacing w:after="0"/>
              <w:rPr>
                <w:rFonts w:ascii="Arial" w:hAnsi="Arial"/>
                <w:sz w:val="18"/>
                <w:szCs w:val="18"/>
              </w:rPr>
            </w:pPr>
            <w:r w:rsidRPr="0001486C">
              <w:rPr>
                <w:rFonts w:ascii="Arial" w:hAnsi="Arial"/>
                <w:sz w:val="18"/>
                <w:szCs w:val="18"/>
              </w:rPr>
              <w:t>isOrdered: N/A</w:t>
            </w:r>
          </w:p>
          <w:p w14:paraId="78F351F8" w14:textId="77777777" w:rsidR="008804E1" w:rsidRPr="0001486C" w:rsidRDefault="008804E1" w:rsidP="00937859">
            <w:pPr>
              <w:spacing w:after="0"/>
              <w:rPr>
                <w:rFonts w:ascii="Arial" w:hAnsi="Arial"/>
                <w:sz w:val="18"/>
                <w:szCs w:val="18"/>
              </w:rPr>
            </w:pPr>
            <w:r w:rsidRPr="0001486C">
              <w:rPr>
                <w:rFonts w:ascii="Arial" w:hAnsi="Arial"/>
                <w:sz w:val="18"/>
                <w:szCs w:val="18"/>
              </w:rPr>
              <w:t>isUnique: N/A</w:t>
            </w:r>
          </w:p>
          <w:p w14:paraId="299C9C8B" w14:textId="77777777" w:rsidR="008804E1" w:rsidRPr="0001486C" w:rsidRDefault="008804E1" w:rsidP="00937859">
            <w:pPr>
              <w:spacing w:after="0"/>
              <w:rPr>
                <w:rFonts w:ascii="Arial" w:hAnsi="Arial"/>
                <w:sz w:val="18"/>
                <w:szCs w:val="18"/>
              </w:rPr>
            </w:pPr>
            <w:r w:rsidRPr="0001486C">
              <w:rPr>
                <w:rFonts w:ascii="Arial" w:hAnsi="Arial"/>
                <w:sz w:val="18"/>
                <w:szCs w:val="18"/>
              </w:rPr>
              <w:t>defaultValue: N/A</w:t>
            </w:r>
          </w:p>
          <w:p w14:paraId="782E474D" w14:textId="77777777" w:rsidR="008804E1" w:rsidRPr="00234308" w:rsidRDefault="008804E1"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8804E1" w14:paraId="5F868A6B"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7E82C" w14:textId="77777777" w:rsidR="008804E1" w:rsidRDefault="008804E1" w:rsidP="00937859">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1CD29BC8" w14:textId="77777777" w:rsidR="008804E1" w:rsidRPr="00C5053F" w:rsidRDefault="008804E1" w:rsidP="00937859">
            <w:pPr>
              <w:pStyle w:val="TAL"/>
              <w:rPr>
                <w:lang w:eastAsia="zh-CN"/>
              </w:rPr>
            </w:pPr>
            <w:r>
              <w:rPr>
                <w:szCs w:val="18"/>
              </w:rPr>
              <w:t xml:space="preserve">This attribute specifies the service profile identifier provided by the MnS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6AEF92F" w14:textId="77777777" w:rsidR="008804E1" w:rsidRDefault="008804E1"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9A5C64" w14:textId="77777777" w:rsidR="008804E1" w:rsidRDefault="008804E1" w:rsidP="00937859">
            <w:pPr>
              <w:spacing w:after="0"/>
              <w:rPr>
                <w:rFonts w:ascii="Arial" w:hAnsi="Arial" w:cs="Arial"/>
                <w:sz w:val="18"/>
                <w:szCs w:val="18"/>
              </w:rPr>
            </w:pPr>
            <w:r>
              <w:rPr>
                <w:rFonts w:ascii="Arial" w:hAnsi="Arial" w:cs="Arial"/>
                <w:sz w:val="18"/>
                <w:szCs w:val="18"/>
              </w:rPr>
              <w:t>multiplicity: 1</w:t>
            </w:r>
          </w:p>
          <w:p w14:paraId="69D71369" w14:textId="77777777" w:rsidR="008804E1" w:rsidRDefault="008804E1" w:rsidP="00937859">
            <w:pPr>
              <w:spacing w:after="0"/>
              <w:rPr>
                <w:rFonts w:ascii="Arial" w:hAnsi="Arial" w:cs="Arial"/>
                <w:sz w:val="18"/>
                <w:szCs w:val="18"/>
              </w:rPr>
            </w:pPr>
            <w:r>
              <w:rPr>
                <w:rFonts w:ascii="Arial" w:hAnsi="Arial" w:cs="Arial"/>
                <w:sz w:val="18"/>
                <w:szCs w:val="18"/>
              </w:rPr>
              <w:t>isOrdered: N/A</w:t>
            </w:r>
          </w:p>
          <w:p w14:paraId="7B108DFD" w14:textId="77777777" w:rsidR="008804E1" w:rsidRDefault="008804E1" w:rsidP="00937859">
            <w:pPr>
              <w:spacing w:after="0"/>
              <w:rPr>
                <w:rFonts w:ascii="Arial" w:hAnsi="Arial" w:cs="Arial"/>
                <w:sz w:val="18"/>
                <w:szCs w:val="18"/>
              </w:rPr>
            </w:pPr>
            <w:r>
              <w:rPr>
                <w:rFonts w:ascii="Arial" w:hAnsi="Arial" w:cs="Arial"/>
                <w:sz w:val="18"/>
                <w:szCs w:val="18"/>
              </w:rPr>
              <w:t>isUnique: N/A</w:t>
            </w:r>
          </w:p>
          <w:p w14:paraId="452423DD" w14:textId="77777777" w:rsidR="008804E1" w:rsidRDefault="008804E1" w:rsidP="00937859">
            <w:pPr>
              <w:spacing w:after="0"/>
              <w:rPr>
                <w:rFonts w:ascii="Arial" w:hAnsi="Arial" w:cs="Arial"/>
                <w:sz w:val="18"/>
                <w:szCs w:val="18"/>
              </w:rPr>
            </w:pPr>
            <w:r>
              <w:rPr>
                <w:rFonts w:ascii="Arial" w:hAnsi="Arial" w:cs="Arial"/>
                <w:sz w:val="18"/>
                <w:szCs w:val="18"/>
              </w:rPr>
              <w:t>defaultValue: None</w:t>
            </w:r>
          </w:p>
          <w:p w14:paraId="16809FFE" w14:textId="77777777" w:rsidR="008804E1" w:rsidRPr="00234308" w:rsidRDefault="008804E1" w:rsidP="00937859">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8804E1" w14:paraId="2A2243B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791F16" w14:textId="77777777" w:rsidR="008804E1" w:rsidRDefault="008804E1" w:rsidP="00937859">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CAA5E45" w14:textId="77777777" w:rsidR="008804E1" w:rsidRPr="00C5053F" w:rsidRDefault="008804E1" w:rsidP="009378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7EEF3748"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type: ProcessMonitor</w:t>
            </w:r>
          </w:p>
          <w:p w14:paraId="3A28CA87"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multiplicity: 1</w:t>
            </w:r>
          </w:p>
          <w:p w14:paraId="49EE832C"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isOrdered: N/A</w:t>
            </w:r>
          </w:p>
          <w:p w14:paraId="5E2AF890"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isUnique: N/A</w:t>
            </w:r>
          </w:p>
          <w:p w14:paraId="318E9464" w14:textId="77777777" w:rsidR="008804E1" w:rsidRPr="0001486C" w:rsidRDefault="008804E1" w:rsidP="00937859">
            <w:pPr>
              <w:spacing w:after="0"/>
              <w:rPr>
                <w:rFonts w:ascii="Arial" w:hAnsi="Arial" w:cs="Arial"/>
                <w:snapToGrid w:val="0"/>
                <w:sz w:val="18"/>
                <w:szCs w:val="18"/>
              </w:rPr>
            </w:pPr>
            <w:r w:rsidRPr="0001486C">
              <w:rPr>
                <w:rFonts w:ascii="Arial" w:hAnsi="Arial" w:cs="Arial"/>
                <w:snapToGrid w:val="0"/>
                <w:sz w:val="18"/>
                <w:szCs w:val="18"/>
              </w:rPr>
              <w:t>defaultValue: None</w:t>
            </w:r>
          </w:p>
          <w:p w14:paraId="45DF7F45" w14:textId="77777777" w:rsidR="008804E1" w:rsidRPr="00234308" w:rsidRDefault="008804E1" w:rsidP="00937859">
            <w:pPr>
              <w:spacing w:after="0"/>
            </w:pPr>
            <w:r w:rsidRPr="0001486C">
              <w:rPr>
                <w:rFonts w:ascii="Arial" w:hAnsi="Arial" w:cs="Arial"/>
                <w:snapToGrid w:val="0"/>
                <w:sz w:val="18"/>
                <w:szCs w:val="18"/>
              </w:rPr>
              <w:t>isNullable: False</w:t>
            </w:r>
          </w:p>
        </w:tc>
      </w:tr>
      <w:tr w:rsidR="008804E1" w14:paraId="227A57F6"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CD8E2" w14:textId="77777777" w:rsidR="008804E1" w:rsidRDefault="008804E1" w:rsidP="00937859">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59695DA5" w14:textId="77777777" w:rsidR="008804E1" w:rsidRDefault="008804E1" w:rsidP="00937859">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3A3A7369" w14:textId="77777777" w:rsidR="008804E1" w:rsidRPr="00C5053F" w:rsidRDefault="008804E1" w:rsidP="009378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F6A4F45" w14:textId="77777777" w:rsidR="008804E1" w:rsidRPr="0001486C" w:rsidRDefault="008804E1" w:rsidP="00937859">
            <w:pPr>
              <w:spacing w:after="0"/>
              <w:rPr>
                <w:rFonts w:ascii="Arial" w:hAnsi="Arial"/>
                <w:sz w:val="18"/>
                <w:szCs w:val="18"/>
              </w:rPr>
            </w:pPr>
            <w:r w:rsidRPr="0001486C">
              <w:rPr>
                <w:rFonts w:ascii="Arial" w:hAnsi="Arial"/>
                <w:sz w:val="18"/>
                <w:szCs w:val="18"/>
              </w:rPr>
              <w:t>type: DN</w:t>
            </w:r>
          </w:p>
          <w:p w14:paraId="5C6FF8E2" w14:textId="77777777" w:rsidR="008804E1" w:rsidRPr="0001486C" w:rsidRDefault="008804E1" w:rsidP="009378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EABE8D1" w14:textId="77777777" w:rsidR="008804E1" w:rsidRPr="0001486C" w:rsidRDefault="008804E1" w:rsidP="00937859">
            <w:pPr>
              <w:spacing w:after="0"/>
              <w:rPr>
                <w:rFonts w:ascii="Arial" w:hAnsi="Arial"/>
                <w:sz w:val="18"/>
                <w:szCs w:val="18"/>
              </w:rPr>
            </w:pPr>
            <w:r w:rsidRPr="0001486C">
              <w:rPr>
                <w:rFonts w:ascii="Arial" w:hAnsi="Arial"/>
                <w:sz w:val="18"/>
                <w:szCs w:val="18"/>
              </w:rPr>
              <w:t>isOrdered: N/A</w:t>
            </w:r>
          </w:p>
          <w:p w14:paraId="340F774A" w14:textId="77777777" w:rsidR="008804E1" w:rsidRPr="0001486C" w:rsidRDefault="008804E1" w:rsidP="00937859">
            <w:pPr>
              <w:spacing w:after="0"/>
              <w:rPr>
                <w:rFonts w:ascii="Arial" w:hAnsi="Arial"/>
                <w:sz w:val="18"/>
                <w:szCs w:val="18"/>
              </w:rPr>
            </w:pPr>
            <w:r w:rsidRPr="0001486C">
              <w:rPr>
                <w:rFonts w:ascii="Arial" w:hAnsi="Arial"/>
                <w:sz w:val="18"/>
                <w:szCs w:val="18"/>
              </w:rPr>
              <w:t>isUnique: N/A</w:t>
            </w:r>
          </w:p>
          <w:p w14:paraId="506011CC" w14:textId="77777777" w:rsidR="008804E1" w:rsidRPr="0001486C" w:rsidRDefault="008804E1" w:rsidP="00937859">
            <w:pPr>
              <w:spacing w:after="0"/>
              <w:rPr>
                <w:rFonts w:ascii="Arial" w:hAnsi="Arial"/>
                <w:sz w:val="18"/>
                <w:szCs w:val="18"/>
              </w:rPr>
            </w:pPr>
            <w:r w:rsidRPr="0001486C">
              <w:rPr>
                <w:rFonts w:ascii="Arial" w:hAnsi="Arial"/>
                <w:sz w:val="18"/>
                <w:szCs w:val="18"/>
              </w:rPr>
              <w:t>defaultValue: N/A</w:t>
            </w:r>
          </w:p>
          <w:p w14:paraId="109796A1" w14:textId="77777777" w:rsidR="008804E1" w:rsidRPr="00234308" w:rsidRDefault="008804E1" w:rsidP="009378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8804E1" w14:paraId="05A149E9" w14:textId="77777777" w:rsidTr="00E074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8D380E" w14:textId="77777777" w:rsidR="008804E1" w:rsidRDefault="008804E1" w:rsidP="00937859">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6AC5A10" w14:textId="77777777" w:rsidR="008804E1" w:rsidRDefault="008804E1" w:rsidP="00937859">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D07DDA5" w14:textId="77777777" w:rsidR="008804E1" w:rsidRDefault="008804E1" w:rsidP="00937859">
            <w:pPr>
              <w:pStyle w:val="TAL"/>
            </w:pPr>
          </w:p>
          <w:p w14:paraId="71CEE7DE" w14:textId="77777777" w:rsidR="008804E1" w:rsidRDefault="008804E1" w:rsidP="00937859">
            <w:pPr>
              <w:pStyle w:val="TAL"/>
              <w:keepNext w:val="0"/>
            </w:pPr>
            <w:r>
              <w:rPr>
                <w:rFonts w:cs="Arial"/>
                <w:szCs w:val="18"/>
              </w:rPr>
              <w:t xml:space="preserve">allowedValues: </w:t>
            </w:r>
            <w:r>
              <w:t>"In test", "Failed", "Power off", "Off line", "Off duty", "Dependency", "Degraded", "Not installed", "Log full".</w:t>
            </w:r>
          </w:p>
          <w:p w14:paraId="29A22331" w14:textId="77777777" w:rsidR="008804E1" w:rsidRPr="00C5053F" w:rsidRDefault="008804E1" w:rsidP="0093785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4C2CC5DF" w14:textId="77777777" w:rsidR="008804E1" w:rsidRPr="0001486C" w:rsidRDefault="008804E1" w:rsidP="0093785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6CAFE941" w14:textId="77777777" w:rsidR="008804E1" w:rsidRPr="0001486C" w:rsidRDefault="008804E1" w:rsidP="00937859">
            <w:pPr>
              <w:spacing w:after="0"/>
              <w:rPr>
                <w:rFonts w:ascii="Arial" w:hAnsi="Arial" w:cs="Arial"/>
                <w:sz w:val="18"/>
                <w:szCs w:val="18"/>
              </w:rPr>
            </w:pPr>
            <w:r w:rsidRPr="0001486C">
              <w:rPr>
                <w:rFonts w:ascii="Arial" w:hAnsi="Arial" w:cs="Arial"/>
                <w:sz w:val="18"/>
                <w:szCs w:val="18"/>
              </w:rPr>
              <w:t>multiplicity: *</w:t>
            </w:r>
          </w:p>
          <w:p w14:paraId="33945C5F" w14:textId="77777777" w:rsidR="008804E1" w:rsidRPr="0001486C" w:rsidRDefault="008804E1" w:rsidP="00937859">
            <w:pPr>
              <w:spacing w:after="0"/>
              <w:rPr>
                <w:rFonts w:ascii="Arial" w:hAnsi="Arial" w:cs="Arial"/>
                <w:sz w:val="18"/>
                <w:szCs w:val="18"/>
              </w:rPr>
            </w:pPr>
            <w:r w:rsidRPr="0001486C">
              <w:rPr>
                <w:rFonts w:ascii="Arial" w:hAnsi="Arial" w:cs="Arial"/>
                <w:sz w:val="18"/>
                <w:szCs w:val="18"/>
              </w:rPr>
              <w:t>isOrdered: False</w:t>
            </w:r>
          </w:p>
          <w:p w14:paraId="5DA888CB" w14:textId="77777777" w:rsidR="008804E1" w:rsidRPr="0001486C" w:rsidRDefault="008804E1" w:rsidP="00937859">
            <w:pPr>
              <w:spacing w:after="0"/>
              <w:rPr>
                <w:rFonts w:ascii="Arial" w:hAnsi="Arial" w:cs="Arial"/>
                <w:sz w:val="18"/>
                <w:szCs w:val="18"/>
              </w:rPr>
            </w:pPr>
            <w:r w:rsidRPr="0001486C">
              <w:rPr>
                <w:rFonts w:ascii="Arial" w:hAnsi="Arial" w:cs="Arial"/>
                <w:sz w:val="18"/>
                <w:szCs w:val="18"/>
              </w:rPr>
              <w:t>isUnique: True</w:t>
            </w:r>
          </w:p>
          <w:p w14:paraId="2594BD3F" w14:textId="77777777" w:rsidR="008804E1" w:rsidRPr="0001486C" w:rsidRDefault="008804E1" w:rsidP="00937859">
            <w:pPr>
              <w:spacing w:after="0"/>
              <w:rPr>
                <w:rFonts w:ascii="Arial" w:hAnsi="Arial" w:cs="Arial"/>
                <w:sz w:val="18"/>
                <w:szCs w:val="18"/>
              </w:rPr>
            </w:pPr>
            <w:r w:rsidRPr="0001486C">
              <w:rPr>
                <w:rFonts w:ascii="Arial" w:hAnsi="Arial" w:cs="Arial"/>
                <w:sz w:val="18"/>
                <w:szCs w:val="18"/>
              </w:rPr>
              <w:t>defaultValue: None</w:t>
            </w:r>
          </w:p>
          <w:p w14:paraId="562CEA22" w14:textId="77777777" w:rsidR="008804E1" w:rsidRPr="0001486C" w:rsidRDefault="008804E1" w:rsidP="00937859">
            <w:pPr>
              <w:pStyle w:val="TAL"/>
              <w:rPr>
                <w:rFonts w:cs="Arial"/>
                <w:snapToGrid w:val="0"/>
                <w:szCs w:val="18"/>
              </w:rPr>
            </w:pPr>
            <w:r w:rsidRPr="0001486C">
              <w:rPr>
                <w:rFonts w:cs="Arial"/>
                <w:snapToGrid w:val="0"/>
                <w:szCs w:val="18"/>
              </w:rPr>
              <w:t>allowedValues: N/A</w:t>
            </w:r>
          </w:p>
          <w:p w14:paraId="141F08CD" w14:textId="77777777" w:rsidR="008804E1" w:rsidRPr="00234308" w:rsidRDefault="008804E1" w:rsidP="00937859">
            <w:pPr>
              <w:spacing w:after="0"/>
            </w:pPr>
            <w:r w:rsidRPr="0001486C">
              <w:rPr>
                <w:rFonts w:ascii="Arial" w:hAnsi="Arial" w:cs="Arial"/>
                <w:sz w:val="18"/>
                <w:szCs w:val="18"/>
              </w:rPr>
              <w:t>isNullable:</w:t>
            </w:r>
            <w:r>
              <w:rPr>
                <w:rFonts w:ascii="Arial" w:hAnsi="Arial" w:cs="Arial"/>
                <w:sz w:val="18"/>
                <w:szCs w:val="18"/>
              </w:rPr>
              <w:t xml:space="preserve"> False</w:t>
            </w:r>
          </w:p>
        </w:tc>
      </w:tr>
      <w:tr w:rsidR="008804E1" w14:paraId="697FE1A3" w14:textId="77777777" w:rsidTr="00E0749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79D3448" w14:textId="77777777" w:rsidR="008804E1" w:rsidRDefault="008804E1" w:rsidP="00937859">
            <w:pPr>
              <w:pStyle w:val="NO"/>
            </w:pPr>
            <w:r>
              <w:t xml:space="preserve">NOTE 1: There is no direct relationship between localAddress/remoteAddress in EP_RP and ipAddress in </w:t>
            </w:r>
            <w:proofErr w:type="spellStart"/>
            <w:r>
              <w:t>EP_transport</w:t>
            </w:r>
            <w:proofErr w:type="spellEnd"/>
            <w:r>
              <w:t xml:space="preserve">. While the localAddress/remoteAddress in EP_RP could be exchanged as part of signalling between GTP-u tunnel end points, ipAddress in </w:t>
            </w:r>
            <w:proofErr w:type="spellStart"/>
            <w:r>
              <w:t>EP_transport</w:t>
            </w:r>
            <w:proofErr w:type="spellEnd"/>
            <w:r>
              <w:t xml:space="preserve"> is used for transport routing. </w:t>
            </w:r>
          </w:p>
          <w:p w14:paraId="04EB7052" w14:textId="77777777" w:rsidR="008804E1" w:rsidRDefault="008804E1" w:rsidP="00937859">
            <w:pPr>
              <w:pStyle w:val="NO"/>
            </w:pPr>
            <w:r>
              <w:t>NOTE 2: void</w:t>
            </w:r>
          </w:p>
          <w:p w14:paraId="5740BC2D" w14:textId="77777777" w:rsidR="008804E1" w:rsidRDefault="008804E1" w:rsidP="00937859">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A001B81" w14:textId="77777777" w:rsidR="008804E1" w:rsidRDefault="008804E1" w:rsidP="008804E1"/>
    <w:p w14:paraId="212C1648" w14:textId="77777777" w:rsidR="008804E1" w:rsidRDefault="008804E1" w:rsidP="008804E1"/>
    <w:p w14:paraId="335F89A5" w14:textId="77777777" w:rsidR="008804E1" w:rsidRDefault="008804E1" w:rsidP="008804E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804E1" w14:paraId="1F6092A0"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3304F56" w14:textId="77777777" w:rsidR="008804E1" w:rsidRDefault="008804E1"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56E5CBAE" w14:textId="77777777" w:rsidR="008804E1" w:rsidRPr="00B033DD" w:rsidRDefault="008804E1" w:rsidP="008804E1">
      <w:pPr>
        <w:contextualSpacing/>
        <w:rPr>
          <w:rFonts w:ascii="Courier New" w:hAnsi="Courier New" w:cs="Courier New"/>
          <w:sz w:val="28"/>
          <w:szCs w:val="28"/>
        </w:rPr>
      </w:pPr>
    </w:p>
    <w:p w14:paraId="48C3BDF5" w14:textId="77777777" w:rsidR="008804E1" w:rsidRDefault="008804E1" w:rsidP="008804E1">
      <w:pPr>
        <w:pStyle w:val="Heading2"/>
        <w:rPr>
          <w:lang w:eastAsia="zh-CN"/>
        </w:rPr>
      </w:pPr>
      <w:bookmarkStart w:id="4" w:name="_Toc59183444"/>
      <w:bookmarkStart w:id="5" w:name="_Toc59184910"/>
      <w:bookmarkStart w:id="6" w:name="_Toc59195845"/>
      <w:bookmarkStart w:id="7" w:name="_Toc59440274"/>
      <w:bookmarkStart w:id="8" w:name="_Toc67990705"/>
      <w:bookmarkStart w:id="9" w:name="historyclause"/>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4"/>
      <w:bookmarkEnd w:id="5"/>
      <w:bookmarkEnd w:id="6"/>
      <w:bookmarkEnd w:id="7"/>
      <w:bookmarkEnd w:id="8"/>
    </w:p>
    <w:p w14:paraId="185B417D" w14:textId="77777777" w:rsidR="008804E1" w:rsidRDefault="008804E1" w:rsidP="008804E1">
      <w:pPr>
        <w:pStyle w:val="PL"/>
      </w:pPr>
      <w:r>
        <w:t>openapi: 3.0.1</w:t>
      </w:r>
    </w:p>
    <w:p w14:paraId="7FEC17F2" w14:textId="77777777" w:rsidR="008804E1" w:rsidRDefault="008804E1" w:rsidP="008804E1">
      <w:pPr>
        <w:pStyle w:val="PL"/>
      </w:pPr>
      <w:r>
        <w:t>info:</w:t>
      </w:r>
    </w:p>
    <w:p w14:paraId="1F5FA051" w14:textId="77777777" w:rsidR="008804E1" w:rsidRDefault="008804E1" w:rsidP="008804E1">
      <w:pPr>
        <w:pStyle w:val="PL"/>
      </w:pPr>
      <w:r>
        <w:t xml:space="preserve">  title: Slice NRM</w:t>
      </w:r>
    </w:p>
    <w:p w14:paraId="32961194" w14:textId="77777777" w:rsidR="008804E1" w:rsidRDefault="008804E1" w:rsidP="008804E1">
      <w:pPr>
        <w:pStyle w:val="PL"/>
      </w:pPr>
      <w:r>
        <w:t xml:space="preserve">  version: 18.4.0</w:t>
      </w:r>
    </w:p>
    <w:p w14:paraId="422D1F8D" w14:textId="77777777" w:rsidR="008804E1" w:rsidRDefault="008804E1" w:rsidP="008804E1">
      <w:pPr>
        <w:pStyle w:val="PL"/>
      </w:pPr>
      <w:r>
        <w:t xml:space="preserve">  description: &gt;-</w:t>
      </w:r>
    </w:p>
    <w:p w14:paraId="58203452" w14:textId="77777777" w:rsidR="008804E1" w:rsidRDefault="008804E1" w:rsidP="008804E1">
      <w:pPr>
        <w:pStyle w:val="PL"/>
      </w:pPr>
      <w:r>
        <w:t xml:space="preserve">    OAS 3.0.1 specification of the Slice NRM</w:t>
      </w:r>
    </w:p>
    <w:p w14:paraId="66840E4B" w14:textId="77777777" w:rsidR="008804E1" w:rsidRDefault="008804E1" w:rsidP="008804E1">
      <w:pPr>
        <w:pStyle w:val="PL"/>
      </w:pPr>
      <w:r>
        <w:t xml:space="preserve">    © 2023, 3GPP Organizational Partners (ARIB, ATIS, CCSA, ETSI, TSDSI, TTA, TTC).</w:t>
      </w:r>
    </w:p>
    <w:p w14:paraId="732551A6" w14:textId="77777777" w:rsidR="008804E1" w:rsidRDefault="008804E1" w:rsidP="008804E1">
      <w:pPr>
        <w:pStyle w:val="PL"/>
      </w:pPr>
      <w:r>
        <w:t xml:space="preserve">    All rights reserved.</w:t>
      </w:r>
    </w:p>
    <w:p w14:paraId="79BA378D" w14:textId="77777777" w:rsidR="008804E1" w:rsidRDefault="008804E1" w:rsidP="008804E1">
      <w:pPr>
        <w:pStyle w:val="PL"/>
      </w:pPr>
      <w:r>
        <w:t>externalDocs:</w:t>
      </w:r>
    </w:p>
    <w:p w14:paraId="77F20BF0" w14:textId="77777777" w:rsidR="008804E1" w:rsidRDefault="008804E1" w:rsidP="008804E1">
      <w:pPr>
        <w:pStyle w:val="PL"/>
      </w:pPr>
      <w:r>
        <w:t xml:space="preserve">  description: 3GPP TS 28.541; 5G NRM, Slice NRM</w:t>
      </w:r>
    </w:p>
    <w:p w14:paraId="1BC0EFCC" w14:textId="77777777" w:rsidR="008804E1" w:rsidRDefault="008804E1" w:rsidP="008804E1">
      <w:pPr>
        <w:pStyle w:val="PL"/>
      </w:pPr>
      <w:r>
        <w:t xml:space="preserve">  url: http://www.3gpp.org/ftp/Specs/archive/28_series/28.541/</w:t>
      </w:r>
    </w:p>
    <w:p w14:paraId="53BC3774" w14:textId="77777777" w:rsidR="008804E1" w:rsidRDefault="008804E1" w:rsidP="008804E1">
      <w:pPr>
        <w:pStyle w:val="PL"/>
      </w:pPr>
      <w:r>
        <w:t>paths: {}</w:t>
      </w:r>
    </w:p>
    <w:p w14:paraId="76A84EE1" w14:textId="77777777" w:rsidR="008804E1" w:rsidRDefault="008804E1" w:rsidP="008804E1">
      <w:pPr>
        <w:pStyle w:val="PL"/>
      </w:pPr>
      <w:r>
        <w:t>components:</w:t>
      </w:r>
    </w:p>
    <w:p w14:paraId="31E7039A" w14:textId="77777777" w:rsidR="008804E1" w:rsidRDefault="008804E1" w:rsidP="008804E1">
      <w:pPr>
        <w:pStyle w:val="PL"/>
      </w:pPr>
      <w:r>
        <w:t xml:space="preserve">  schemas:</w:t>
      </w:r>
    </w:p>
    <w:p w14:paraId="0681FA26" w14:textId="77777777" w:rsidR="008804E1" w:rsidRDefault="008804E1" w:rsidP="008804E1">
      <w:pPr>
        <w:pStyle w:val="PL"/>
      </w:pPr>
    </w:p>
    <w:p w14:paraId="4366370E" w14:textId="77777777" w:rsidR="008804E1" w:rsidRDefault="008804E1" w:rsidP="008804E1">
      <w:pPr>
        <w:pStyle w:val="PL"/>
      </w:pPr>
      <w:r>
        <w:t>#------------ Type definitions ---------------------------------------------------</w:t>
      </w:r>
    </w:p>
    <w:p w14:paraId="435AF737" w14:textId="77777777" w:rsidR="008804E1" w:rsidRDefault="008804E1" w:rsidP="008804E1">
      <w:pPr>
        <w:pStyle w:val="PL"/>
      </w:pPr>
    </w:p>
    <w:p w14:paraId="13CADEBC" w14:textId="77777777" w:rsidR="008804E1" w:rsidRDefault="008804E1" w:rsidP="008804E1">
      <w:pPr>
        <w:pStyle w:val="PL"/>
      </w:pPr>
      <w:r>
        <w:t xml:space="preserve">    Float:</w:t>
      </w:r>
    </w:p>
    <w:p w14:paraId="68CF9F65" w14:textId="77777777" w:rsidR="008804E1" w:rsidRDefault="008804E1" w:rsidP="008804E1">
      <w:pPr>
        <w:pStyle w:val="PL"/>
      </w:pPr>
      <w:r>
        <w:t xml:space="preserve">      type: number</w:t>
      </w:r>
    </w:p>
    <w:p w14:paraId="0022E260" w14:textId="77777777" w:rsidR="008804E1" w:rsidRDefault="008804E1" w:rsidP="008804E1">
      <w:pPr>
        <w:pStyle w:val="PL"/>
      </w:pPr>
      <w:r>
        <w:t xml:space="preserve">      format: float</w:t>
      </w:r>
    </w:p>
    <w:p w14:paraId="555339F1" w14:textId="77777777" w:rsidR="008804E1" w:rsidRDefault="008804E1" w:rsidP="008804E1">
      <w:pPr>
        <w:pStyle w:val="PL"/>
      </w:pPr>
      <w:r>
        <w:t xml:space="preserve">    MobilityLevel:</w:t>
      </w:r>
    </w:p>
    <w:p w14:paraId="74E2ADD0" w14:textId="77777777" w:rsidR="008804E1" w:rsidRDefault="008804E1" w:rsidP="008804E1">
      <w:pPr>
        <w:pStyle w:val="PL"/>
      </w:pPr>
      <w:r>
        <w:t xml:space="preserve">      type: string</w:t>
      </w:r>
    </w:p>
    <w:p w14:paraId="3732F5EE" w14:textId="77777777" w:rsidR="008804E1" w:rsidRDefault="008804E1" w:rsidP="008804E1">
      <w:pPr>
        <w:pStyle w:val="PL"/>
      </w:pPr>
      <w:r>
        <w:t xml:space="preserve">      enum:</w:t>
      </w:r>
    </w:p>
    <w:p w14:paraId="39117E8F" w14:textId="77777777" w:rsidR="008804E1" w:rsidRDefault="008804E1" w:rsidP="008804E1">
      <w:pPr>
        <w:pStyle w:val="PL"/>
      </w:pPr>
      <w:r>
        <w:t xml:space="preserve">        - STATIONARY</w:t>
      </w:r>
    </w:p>
    <w:p w14:paraId="6F30F848" w14:textId="77777777" w:rsidR="008804E1" w:rsidRDefault="008804E1" w:rsidP="008804E1">
      <w:pPr>
        <w:pStyle w:val="PL"/>
      </w:pPr>
      <w:r>
        <w:t xml:space="preserve">        - NOMADIC</w:t>
      </w:r>
    </w:p>
    <w:p w14:paraId="44B1D52C" w14:textId="77777777" w:rsidR="008804E1" w:rsidRDefault="008804E1" w:rsidP="008804E1">
      <w:pPr>
        <w:pStyle w:val="PL"/>
      </w:pPr>
      <w:r>
        <w:t xml:space="preserve">        - RESTRICTED MOBILITY</w:t>
      </w:r>
    </w:p>
    <w:p w14:paraId="754BCBED" w14:textId="77777777" w:rsidR="008804E1" w:rsidRDefault="008804E1" w:rsidP="008804E1">
      <w:pPr>
        <w:pStyle w:val="PL"/>
      </w:pPr>
      <w:r>
        <w:t xml:space="preserve">        - FULLY MOBILITY</w:t>
      </w:r>
    </w:p>
    <w:p w14:paraId="77DB4638" w14:textId="77777777" w:rsidR="008804E1" w:rsidRDefault="008804E1" w:rsidP="008804E1">
      <w:pPr>
        <w:pStyle w:val="PL"/>
      </w:pPr>
      <w:r>
        <w:t xml:space="preserve">    SynAvailability:</w:t>
      </w:r>
    </w:p>
    <w:p w14:paraId="3221CDC0" w14:textId="77777777" w:rsidR="008804E1" w:rsidRDefault="008804E1" w:rsidP="008804E1">
      <w:pPr>
        <w:pStyle w:val="PL"/>
      </w:pPr>
      <w:r>
        <w:t xml:space="preserve">      type: string</w:t>
      </w:r>
    </w:p>
    <w:p w14:paraId="55DF1EE2" w14:textId="77777777" w:rsidR="008804E1" w:rsidRDefault="008804E1" w:rsidP="008804E1">
      <w:pPr>
        <w:pStyle w:val="PL"/>
      </w:pPr>
      <w:r>
        <w:t xml:space="preserve">      enum:</w:t>
      </w:r>
    </w:p>
    <w:p w14:paraId="6BB09FA9" w14:textId="77777777" w:rsidR="008804E1" w:rsidRDefault="008804E1" w:rsidP="008804E1">
      <w:pPr>
        <w:pStyle w:val="PL"/>
      </w:pPr>
      <w:r>
        <w:t xml:space="preserve">        - NOT SUPPORTED</w:t>
      </w:r>
    </w:p>
    <w:p w14:paraId="71EA153F" w14:textId="77777777" w:rsidR="008804E1" w:rsidRDefault="008804E1" w:rsidP="008804E1">
      <w:pPr>
        <w:pStyle w:val="PL"/>
      </w:pPr>
      <w:r>
        <w:t xml:space="preserve">        - BETWEEN BS AND UE</w:t>
      </w:r>
    </w:p>
    <w:p w14:paraId="3C3DFFA8" w14:textId="77777777" w:rsidR="008804E1" w:rsidRDefault="008804E1" w:rsidP="008804E1">
      <w:pPr>
        <w:pStyle w:val="PL"/>
      </w:pPr>
      <w:r>
        <w:t xml:space="preserve">        - BETWEEN BS AND UE &amp; UE AND UE</w:t>
      </w:r>
    </w:p>
    <w:p w14:paraId="3185ADEB" w14:textId="77777777" w:rsidR="008804E1" w:rsidRDefault="008804E1" w:rsidP="008804E1">
      <w:pPr>
        <w:pStyle w:val="PL"/>
      </w:pPr>
      <w:r>
        <w:t xml:space="preserve">    PositioningAvailability:</w:t>
      </w:r>
    </w:p>
    <w:p w14:paraId="706DDAB3" w14:textId="77777777" w:rsidR="008804E1" w:rsidRDefault="008804E1" w:rsidP="008804E1">
      <w:pPr>
        <w:pStyle w:val="PL"/>
      </w:pPr>
      <w:r>
        <w:t xml:space="preserve">      type: array</w:t>
      </w:r>
    </w:p>
    <w:p w14:paraId="416BE60F" w14:textId="77777777" w:rsidR="008804E1" w:rsidRDefault="008804E1" w:rsidP="008804E1">
      <w:pPr>
        <w:pStyle w:val="PL"/>
      </w:pPr>
      <w:r>
        <w:t xml:space="preserve">      items:</w:t>
      </w:r>
    </w:p>
    <w:p w14:paraId="6365AFFA" w14:textId="77777777" w:rsidR="008804E1" w:rsidRDefault="008804E1" w:rsidP="008804E1">
      <w:pPr>
        <w:pStyle w:val="PL"/>
      </w:pPr>
      <w:r>
        <w:t xml:space="preserve">        type: string</w:t>
      </w:r>
    </w:p>
    <w:p w14:paraId="4F1D048D" w14:textId="77777777" w:rsidR="008804E1" w:rsidRDefault="008804E1" w:rsidP="008804E1">
      <w:pPr>
        <w:pStyle w:val="PL"/>
      </w:pPr>
      <w:r>
        <w:lastRenderedPageBreak/>
        <w:t xml:space="preserve">        enum:</w:t>
      </w:r>
    </w:p>
    <w:p w14:paraId="2744834B" w14:textId="77777777" w:rsidR="008804E1" w:rsidRDefault="008804E1" w:rsidP="008804E1">
      <w:pPr>
        <w:pStyle w:val="PL"/>
      </w:pPr>
      <w:r>
        <w:t xml:space="preserve">          - CIDE-CID</w:t>
      </w:r>
    </w:p>
    <w:p w14:paraId="0A6DA792" w14:textId="77777777" w:rsidR="008804E1" w:rsidRDefault="008804E1" w:rsidP="008804E1">
      <w:pPr>
        <w:pStyle w:val="PL"/>
      </w:pPr>
      <w:r>
        <w:t xml:space="preserve">          - OTDOA</w:t>
      </w:r>
    </w:p>
    <w:p w14:paraId="2BC23EEB" w14:textId="77777777" w:rsidR="008804E1" w:rsidRDefault="008804E1" w:rsidP="008804E1">
      <w:pPr>
        <w:pStyle w:val="PL"/>
      </w:pPr>
      <w:r>
        <w:t xml:space="preserve">          - RF FINGERPRINTING</w:t>
      </w:r>
    </w:p>
    <w:p w14:paraId="55F47DA9" w14:textId="77777777" w:rsidR="008804E1" w:rsidRDefault="008804E1" w:rsidP="008804E1">
      <w:pPr>
        <w:pStyle w:val="PL"/>
      </w:pPr>
      <w:r>
        <w:t xml:space="preserve">          - AECID</w:t>
      </w:r>
    </w:p>
    <w:p w14:paraId="1F859064" w14:textId="77777777" w:rsidR="008804E1" w:rsidRDefault="008804E1" w:rsidP="008804E1">
      <w:pPr>
        <w:pStyle w:val="PL"/>
      </w:pPr>
      <w:r>
        <w:t xml:space="preserve">          - HYBRID POSITIONING</w:t>
      </w:r>
    </w:p>
    <w:p w14:paraId="6201178E" w14:textId="77777777" w:rsidR="008804E1" w:rsidRDefault="008804E1" w:rsidP="008804E1">
      <w:pPr>
        <w:pStyle w:val="PL"/>
      </w:pPr>
      <w:r>
        <w:t xml:space="preserve">          - NET-RTK</w:t>
      </w:r>
    </w:p>
    <w:p w14:paraId="5EF18A83" w14:textId="77777777" w:rsidR="008804E1" w:rsidRDefault="008804E1" w:rsidP="008804E1">
      <w:pPr>
        <w:pStyle w:val="PL"/>
      </w:pPr>
      <w:r>
        <w:t xml:space="preserve">    Predictionfrequency:</w:t>
      </w:r>
    </w:p>
    <w:p w14:paraId="735B9AF4" w14:textId="77777777" w:rsidR="008804E1" w:rsidRDefault="008804E1" w:rsidP="008804E1">
      <w:pPr>
        <w:pStyle w:val="PL"/>
      </w:pPr>
      <w:r>
        <w:t xml:space="preserve">      type: string</w:t>
      </w:r>
    </w:p>
    <w:p w14:paraId="1C547AE7" w14:textId="77777777" w:rsidR="008804E1" w:rsidRDefault="008804E1" w:rsidP="008804E1">
      <w:pPr>
        <w:pStyle w:val="PL"/>
      </w:pPr>
      <w:r>
        <w:t xml:space="preserve">      enum:</w:t>
      </w:r>
    </w:p>
    <w:p w14:paraId="6FFBB7EC" w14:textId="77777777" w:rsidR="008804E1" w:rsidRDefault="008804E1" w:rsidP="008804E1">
      <w:pPr>
        <w:pStyle w:val="PL"/>
      </w:pPr>
      <w:r>
        <w:t xml:space="preserve">        - PERSEC</w:t>
      </w:r>
    </w:p>
    <w:p w14:paraId="26CBC7EE" w14:textId="77777777" w:rsidR="008804E1" w:rsidRDefault="008804E1" w:rsidP="008804E1">
      <w:pPr>
        <w:pStyle w:val="PL"/>
      </w:pPr>
      <w:r>
        <w:t xml:space="preserve">        - PERMIN</w:t>
      </w:r>
    </w:p>
    <w:p w14:paraId="72C1BE37" w14:textId="77777777" w:rsidR="008804E1" w:rsidRDefault="008804E1" w:rsidP="008804E1">
      <w:pPr>
        <w:pStyle w:val="PL"/>
      </w:pPr>
      <w:r>
        <w:t xml:space="preserve">        - PERHOUR</w:t>
      </w:r>
    </w:p>
    <w:p w14:paraId="0DAB2C22" w14:textId="77777777" w:rsidR="008804E1" w:rsidRDefault="008804E1" w:rsidP="008804E1">
      <w:pPr>
        <w:pStyle w:val="PL"/>
      </w:pPr>
      <w:r>
        <w:t xml:space="preserve">    SharingLevel:</w:t>
      </w:r>
    </w:p>
    <w:p w14:paraId="7AC8DA68" w14:textId="77777777" w:rsidR="008804E1" w:rsidRDefault="008804E1" w:rsidP="008804E1">
      <w:pPr>
        <w:pStyle w:val="PL"/>
      </w:pPr>
      <w:r>
        <w:t xml:space="preserve">      type: string</w:t>
      </w:r>
    </w:p>
    <w:p w14:paraId="066FC19E" w14:textId="77777777" w:rsidR="008804E1" w:rsidRDefault="008804E1" w:rsidP="008804E1">
      <w:pPr>
        <w:pStyle w:val="PL"/>
      </w:pPr>
      <w:r>
        <w:t xml:space="preserve">      enum:</w:t>
      </w:r>
    </w:p>
    <w:p w14:paraId="08638B5D" w14:textId="77777777" w:rsidR="008804E1" w:rsidRDefault="008804E1" w:rsidP="008804E1">
      <w:pPr>
        <w:pStyle w:val="PL"/>
      </w:pPr>
      <w:r>
        <w:t xml:space="preserve">        - SHARED</w:t>
      </w:r>
    </w:p>
    <w:p w14:paraId="6DE634C4" w14:textId="77777777" w:rsidR="008804E1" w:rsidRDefault="008804E1" w:rsidP="008804E1">
      <w:pPr>
        <w:pStyle w:val="PL"/>
      </w:pPr>
      <w:r>
        <w:t xml:space="preserve">        - NON-SHARED</w:t>
      </w:r>
    </w:p>
    <w:p w14:paraId="33833612" w14:textId="77777777" w:rsidR="008804E1" w:rsidRDefault="008804E1" w:rsidP="008804E1">
      <w:pPr>
        <w:pStyle w:val="PL"/>
      </w:pPr>
    </w:p>
    <w:p w14:paraId="4BBE158C" w14:textId="77777777" w:rsidR="008804E1" w:rsidRDefault="008804E1" w:rsidP="008804E1">
      <w:pPr>
        <w:pStyle w:val="PL"/>
      </w:pPr>
      <w:r>
        <w:t xml:space="preserve">    NetworkSliceSharingIndicator:</w:t>
      </w:r>
    </w:p>
    <w:p w14:paraId="564D80DD" w14:textId="77777777" w:rsidR="008804E1" w:rsidRDefault="008804E1" w:rsidP="008804E1">
      <w:pPr>
        <w:pStyle w:val="PL"/>
      </w:pPr>
      <w:r>
        <w:t xml:space="preserve">      type: string</w:t>
      </w:r>
    </w:p>
    <w:p w14:paraId="7655726D" w14:textId="77777777" w:rsidR="008804E1" w:rsidRDefault="008804E1" w:rsidP="008804E1">
      <w:pPr>
        <w:pStyle w:val="PL"/>
      </w:pPr>
      <w:r>
        <w:t xml:space="preserve">      enum:</w:t>
      </w:r>
    </w:p>
    <w:p w14:paraId="4713BF20" w14:textId="77777777" w:rsidR="008804E1" w:rsidRDefault="008804E1" w:rsidP="008804E1">
      <w:pPr>
        <w:pStyle w:val="PL"/>
      </w:pPr>
      <w:r>
        <w:t xml:space="preserve">        - SHARED</w:t>
      </w:r>
    </w:p>
    <w:p w14:paraId="5B980E75" w14:textId="77777777" w:rsidR="008804E1" w:rsidRDefault="008804E1" w:rsidP="008804E1">
      <w:pPr>
        <w:pStyle w:val="PL"/>
      </w:pPr>
      <w:r>
        <w:t xml:space="preserve">        - NON-SHARED</w:t>
      </w:r>
    </w:p>
    <w:p w14:paraId="736F848E" w14:textId="77777777" w:rsidR="008804E1" w:rsidRDefault="008804E1" w:rsidP="008804E1">
      <w:pPr>
        <w:pStyle w:val="PL"/>
      </w:pPr>
    </w:p>
    <w:p w14:paraId="183D2490" w14:textId="77777777" w:rsidR="008804E1" w:rsidRDefault="008804E1" w:rsidP="008804E1">
      <w:pPr>
        <w:pStyle w:val="PL"/>
      </w:pPr>
      <w:r>
        <w:t xml:space="preserve">    SliceSimultaneousUse:</w:t>
      </w:r>
    </w:p>
    <w:p w14:paraId="7CB06E38" w14:textId="77777777" w:rsidR="008804E1" w:rsidRDefault="008804E1" w:rsidP="008804E1">
      <w:pPr>
        <w:pStyle w:val="PL"/>
      </w:pPr>
      <w:r>
        <w:t xml:space="preserve">      type: string</w:t>
      </w:r>
    </w:p>
    <w:p w14:paraId="1781463E" w14:textId="77777777" w:rsidR="008804E1" w:rsidRDefault="008804E1" w:rsidP="008804E1">
      <w:pPr>
        <w:pStyle w:val="PL"/>
      </w:pPr>
      <w:r>
        <w:t xml:space="preserve">      enum:</w:t>
      </w:r>
    </w:p>
    <w:p w14:paraId="55708194" w14:textId="77777777" w:rsidR="008804E1" w:rsidRDefault="008804E1" w:rsidP="008804E1">
      <w:pPr>
        <w:pStyle w:val="PL"/>
      </w:pPr>
      <w:r>
        <w:t xml:space="preserve">        - ZERO</w:t>
      </w:r>
    </w:p>
    <w:p w14:paraId="5827E86D" w14:textId="77777777" w:rsidR="008804E1" w:rsidRDefault="008804E1" w:rsidP="008804E1">
      <w:pPr>
        <w:pStyle w:val="PL"/>
      </w:pPr>
      <w:r>
        <w:t xml:space="preserve">        - ONE</w:t>
      </w:r>
    </w:p>
    <w:p w14:paraId="0E0C7963" w14:textId="77777777" w:rsidR="008804E1" w:rsidRDefault="008804E1" w:rsidP="008804E1">
      <w:pPr>
        <w:pStyle w:val="PL"/>
      </w:pPr>
      <w:r>
        <w:t xml:space="preserve">        - TWO</w:t>
      </w:r>
    </w:p>
    <w:p w14:paraId="0F999200" w14:textId="77777777" w:rsidR="008804E1" w:rsidRDefault="008804E1" w:rsidP="008804E1">
      <w:pPr>
        <w:pStyle w:val="PL"/>
      </w:pPr>
      <w:r>
        <w:t xml:space="preserve">        - THREE</w:t>
      </w:r>
    </w:p>
    <w:p w14:paraId="1182C4F9" w14:textId="77777777" w:rsidR="008804E1" w:rsidRDefault="008804E1" w:rsidP="008804E1">
      <w:pPr>
        <w:pStyle w:val="PL"/>
      </w:pPr>
      <w:r>
        <w:t xml:space="preserve">        - FOUR</w:t>
      </w:r>
    </w:p>
    <w:p w14:paraId="60CB360F" w14:textId="77777777" w:rsidR="008804E1" w:rsidRDefault="008804E1" w:rsidP="008804E1">
      <w:pPr>
        <w:pStyle w:val="PL"/>
      </w:pPr>
      <w:r>
        <w:t xml:space="preserve">    Category:</w:t>
      </w:r>
    </w:p>
    <w:p w14:paraId="6EE5C0BA" w14:textId="77777777" w:rsidR="008804E1" w:rsidRDefault="008804E1" w:rsidP="008804E1">
      <w:pPr>
        <w:pStyle w:val="PL"/>
      </w:pPr>
      <w:r>
        <w:t xml:space="preserve">      type: string</w:t>
      </w:r>
    </w:p>
    <w:p w14:paraId="7F1F9342" w14:textId="77777777" w:rsidR="008804E1" w:rsidRDefault="008804E1" w:rsidP="008804E1">
      <w:pPr>
        <w:pStyle w:val="PL"/>
      </w:pPr>
      <w:r>
        <w:t xml:space="preserve">      enum:</w:t>
      </w:r>
    </w:p>
    <w:p w14:paraId="79613632" w14:textId="77777777" w:rsidR="008804E1" w:rsidRDefault="008804E1" w:rsidP="008804E1">
      <w:pPr>
        <w:pStyle w:val="PL"/>
      </w:pPr>
      <w:r>
        <w:t xml:space="preserve">        - CHARACTER</w:t>
      </w:r>
    </w:p>
    <w:p w14:paraId="216919AC" w14:textId="77777777" w:rsidR="008804E1" w:rsidRDefault="008804E1" w:rsidP="008804E1">
      <w:pPr>
        <w:pStyle w:val="PL"/>
      </w:pPr>
      <w:r>
        <w:t xml:space="preserve">        - SCALABILITY</w:t>
      </w:r>
    </w:p>
    <w:p w14:paraId="580A988D" w14:textId="77777777" w:rsidR="008804E1" w:rsidRDefault="008804E1" w:rsidP="008804E1">
      <w:pPr>
        <w:pStyle w:val="PL"/>
      </w:pPr>
      <w:r>
        <w:t xml:space="preserve">    Tagging:</w:t>
      </w:r>
    </w:p>
    <w:p w14:paraId="298B347D" w14:textId="77777777" w:rsidR="008804E1" w:rsidRDefault="008804E1" w:rsidP="008804E1">
      <w:pPr>
        <w:pStyle w:val="PL"/>
      </w:pPr>
      <w:r>
        <w:t xml:space="preserve">      type: array</w:t>
      </w:r>
    </w:p>
    <w:p w14:paraId="5C695C07" w14:textId="77777777" w:rsidR="008804E1" w:rsidRDefault="008804E1" w:rsidP="008804E1">
      <w:pPr>
        <w:pStyle w:val="PL"/>
      </w:pPr>
      <w:r>
        <w:t xml:space="preserve">      items:</w:t>
      </w:r>
    </w:p>
    <w:p w14:paraId="50FC505C" w14:textId="77777777" w:rsidR="008804E1" w:rsidRDefault="008804E1" w:rsidP="008804E1">
      <w:pPr>
        <w:pStyle w:val="PL"/>
      </w:pPr>
      <w:r>
        <w:t xml:space="preserve">        type: string</w:t>
      </w:r>
    </w:p>
    <w:p w14:paraId="7AA3AEC3" w14:textId="77777777" w:rsidR="008804E1" w:rsidRDefault="008804E1" w:rsidP="008804E1">
      <w:pPr>
        <w:pStyle w:val="PL"/>
      </w:pPr>
      <w:r>
        <w:t xml:space="preserve">        enum:</w:t>
      </w:r>
    </w:p>
    <w:p w14:paraId="74746AC5" w14:textId="77777777" w:rsidR="008804E1" w:rsidRDefault="008804E1" w:rsidP="008804E1">
      <w:pPr>
        <w:pStyle w:val="PL"/>
      </w:pPr>
      <w:r>
        <w:t xml:space="preserve">          - PERFORMANCE</w:t>
      </w:r>
    </w:p>
    <w:p w14:paraId="3130F231" w14:textId="77777777" w:rsidR="008804E1" w:rsidRDefault="008804E1" w:rsidP="008804E1">
      <w:pPr>
        <w:pStyle w:val="PL"/>
      </w:pPr>
      <w:r>
        <w:t xml:space="preserve">          - FUNCTION</w:t>
      </w:r>
    </w:p>
    <w:p w14:paraId="3DC8078F" w14:textId="77777777" w:rsidR="008804E1" w:rsidRDefault="008804E1" w:rsidP="008804E1">
      <w:pPr>
        <w:pStyle w:val="PL"/>
      </w:pPr>
      <w:r>
        <w:t xml:space="preserve">          - OPERATION</w:t>
      </w:r>
    </w:p>
    <w:p w14:paraId="3DD6D6E9" w14:textId="77777777" w:rsidR="008804E1" w:rsidRDefault="008804E1" w:rsidP="008804E1">
      <w:pPr>
        <w:pStyle w:val="PL"/>
      </w:pPr>
      <w:r>
        <w:t xml:space="preserve">    Exposure:</w:t>
      </w:r>
    </w:p>
    <w:p w14:paraId="75FF79F0" w14:textId="77777777" w:rsidR="008804E1" w:rsidRDefault="008804E1" w:rsidP="008804E1">
      <w:pPr>
        <w:pStyle w:val="PL"/>
      </w:pPr>
      <w:r>
        <w:t xml:space="preserve">      type: string</w:t>
      </w:r>
    </w:p>
    <w:p w14:paraId="64F5EF76" w14:textId="77777777" w:rsidR="008804E1" w:rsidRDefault="008804E1" w:rsidP="008804E1">
      <w:pPr>
        <w:pStyle w:val="PL"/>
      </w:pPr>
      <w:r>
        <w:t xml:space="preserve">      enum:</w:t>
      </w:r>
    </w:p>
    <w:p w14:paraId="49F064B3" w14:textId="77777777" w:rsidR="008804E1" w:rsidRDefault="008804E1" w:rsidP="008804E1">
      <w:pPr>
        <w:pStyle w:val="PL"/>
      </w:pPr>
      <w:r>
        <w:t xml:space="preserve">        - API</w:t>
      </w:r>
    </w:p>
    <w:p w14:paraId="2653F0E9" w14:textId="77777777" w:rsidR="008804E1" w:rsidRDefault="008804E1" w:rsidP="008804E1">
      <w:pPr>
        <w:pStyle w:val="PL"/>
      </w:pPr>
      <w:r>
        <w:t xml:space="preserve">        - KPI</w:t>
      </w:r>
    </w:p>
    <w:p w14:paraId="7D4DD1DD" w14:textId="77777777" w:rsidR="008804E1" w:rsidRDefault="008804E1" w:rsidP="008804E1">
      <w:pPr>
        <w:pStyle w:val="PL"/>
      </w:pPr>
      <w:r>
        <w:t xml:space="preserve">    ServAttrCom:</w:t>
      </w:r>
    </w:p>
    <w:p w14:paraId="2D790678" w14:textId="77777777" w:rsidR="008804E1" w:rsidRDefault="008804E1" w:rsidP="008804E1">
      <w:pPr>
        <w:pStyle w:val="PL"/>
      </w:pPr>
      <w:r>
        <w:t xml:space="preserve">      type: object</w:t>
      </w:r>
    </w:p>
    <w:p w14:paraId="16F9F4C0" w14:textId="77777777" w:rsidR="008804E1" w:rsidRDefault="008804E1" w:rsidP="008804E1">
      <w:pPr>
        <w:pStyle w:val="PL"/>
      </w:pPr>
      <w:r>
        <w:t xml:space="preserve">      properties:</w:t>
      </w:r>
    </w:p>
    <w:p w14:paraId="0E2F2459" w14:textId="77777777" w:rsidR="008804E1" w:rsidRDefault="008804E1" w:rsidP="008804E1">
      <w:pPr>
        <w:pStyle w:val="PL"/>
      </w:pPr>
      <w:r>
        <w:t xml:space="preserve">        category:</w:t>
      </w:r>
    </w:p>
    <w:p w14:paraId="41921F75" w14:textId="77777777" w:rsidR="008804E1" w:rsidRDefault="008804E1" w:rsidP="008804E1">
      <w:pPr>
        <w:pStyle w:val="PL"/>
      </w:pPr>
      <w:r>
        <w:t xml:space="preserve">          $ref: '#/components/schemas/Category'</w:t>
      </w:r>
    </w:p>
    <w:p w14:paraId="1DCD9D07" w14:textId="77777777" w:rsidR="008804E1" w:rsidRDefault="008804E1" w:rsidP="008804E1">
      <w:pPr>
        <w:pStyle w:val="PL"/>
      </w:pPr>
      <w:r>
        <w:t xml:space="preserve">        tagging:</w:t>
      </w:r>
    </w:p>
    <w:p w14:paraId="740DE0FE" w14:textId="77777777" w:rsidR="008804E1" w:rsidRDefault="008804E1" w:rsidP="008804E1">
      <w:pPr>
        <w:pStyle w:val="PL"/>
      </w:pPr>
      <w:r>
        <w:t xml:space="preserve">          $ref: '#/components/schemas/Tagging'</w:t>
      </w:r>
    </w:p>
    <w:p w14:paraId="537D6D1A" w14:textId="77777777" w:rsidR="008804E1" w:rsidRDefault="008804E1" w:rsidP="008804E1">
      <w:pPr>
        <w:pStyle w:val="PL"/>
      </w:pPr>
      <w:r>
        <w:t xml:space="preserve">        exposure:</w:t>
      </w:r>
    </w:p>
    <w:p w14:paraId="0DCF6FF7" w14:textId="77777777" w:rsidR="008804E1" w:rsidRDefault="008804E1" w:rsidP="008804E1">
      <w:pPr>
        <w:pStyle w:val="PL"/>
      </w:pPr>
      <w:r>
        <w:t xml:space="preserve">          $ref: '#/components/schemas/Exposure'</w:t>
      </w:r>
    </w:p>
    <w:p w14:paraId="6A071152" w14:textId="77777777" w:rsidR="008804E1" w:rsidRDefault="008804E1" w:rsidP="008804E1">
      <w:pPr>
        <w:pStyle w:val="PL"/>
      </w:pPr>
      <w:r>
        <w:t xml:space="preserve">    Support:</w:t>
      </w:r>
    </w:p>
    <w:p w14:paraId="2C3078A4" w14:textId="77777777" w:rsidR="008804E1" w:rsidRDefault="008804E1" w:rsidP="008804E1">
      <w:pPr>
        <w:pStyle w:val="PL"/>
      </w:pPr>
      <w:r>
        <w:t xml:space="preserve">      type: string</w:t>
      </w:r>
    </w:p>
    <w:p w14:paraId="5A90FD19" w14:textId="77777777" w:rsidR="008804E1" w:rsidRDefault="008804E1" w:rsidP="008804E1">
      <w:pPr>
        <w:pStyle w:val="PL"/>
      </w:pPr>
      <w:r>
        <w:t xml:space="preserve">      enum:</w:t>
      </w:r>
    </w:p>
    <w:p w14:paraId="074A99E7" w14:textId="77777777" w:rsidR="008804E1" w:rsidRDefault="008804E1" w:rsidP="008804E1">
      <w:pPr>
        <w:pStyle w:val="PL"/>
      </w:pPr>
      <w:r>
        <w:t xml:space="preserve">        - NOT SUPPORTED</w:t>
      </w:r>
    </w:p>
    <w:p w14:paraId="53FEE305" w14:textId="77777777" w:rsidR="008804E1" w:rsidRDefault="008804E1" w:rsidP="008804E1">
      <w:pPr>
        <w:pStyle w:val="PL"/>
      </w:pPr>
      <w:r>
        <w:t xml:space="preserve">        - SUPPORTED</w:t>
      </w:r>
    </w:p>
    <w:p w14:paraId="7458282E" w14:textId="77777777" w:rsidR="008804E1" w:rsidRDefault="008804E1" w:rsidP="008804E1">
      <w:pPr>
        <w:pStyle w:val="PL"/>
      </w:pPr>
      <w:r>
        <w:t xml:space="preserve">    DelayTolerance:</w:t>
      </w:r>
    </w:p>
    <w:p w14:paraId="750A6618" w14:textId="77777777" w:rsidR="008804E1" w:rsidRDefault="008804E1" w:rsidP="008804E1">
      <w:pPr>
        <w:pStyle w:val="PL"/>
      </w:pPr>
      <w:r>
        <w:t xml:space="preserve">      type: object</w:t>
      </w:r>
    </w:p>
    <w:p w14:paraId="2AFB8A73" w14:textId="77777777" w:rsidR="008804E1" w:rsidRDefault="008804E1" w:rsidP="008804E1">
      <w:pPr>
        <w:pStyle w:val="PL"/>
      </w:pPr>
      <w:r>
        <w:t xml:space="preserve">      properties:</w:t>
      </w:r>
    </w:p>
    <w:p w14:paraId="0EFB2EA1" w14:textId="77777777" w:rsidR="008804E1" w:rsidRDefault="008804E1" w:rsidP="008804E1">
      <w:pPr>
        <w:pStyle w:val="PL"/>
      </w:pPr>
      <w:r>
        <w:t xml:space="preserve">        servAttrCom:</w:t>
      </w:r>
    </w:p>
    <w:p w14:paraId="55388997" w14:textId="77777777" w:rsidR="008804E1" w:rsidRDefault="008804E1" w:rsidP="008804E1">
      <w:pPr>
        <w:pStyle w:val="PL"/>
      </w:pPr>
      <w:r>
        <w:t xml:space="preserve">          $ref: '#/components/schemas/ServAttrCom'</w:t>
      </w:r>
    </w:p>
    <w:p w14:paraId="75033B0C" w14:textId="77777777" w:rsidR="008804E1" w:rsidRDefault="008804E1" w:rsidP="008804E1">
      <w:pPr>
        <w:pStyle w:val="PL"/>
      </w:pPr>
      <w:r>
        <w:t xml:space="preserve">        support:</w:t>
      </w:r>
    </w:p>
    <w:p w14:paraId="17FD295B" w14:textId="77777777" w:rsidR="008804E1" w:rsidRDefault="008804E1" w:rsidP="008804E1">
      <w:pPr>
        <w:pStyle w:val="PL"/>
      </w:pPr>
      <w:r>
        <w:t xml:space="preserve">          $ref: '#/components/schemas/Support'</w:t>
      </w:r>
    </w:p>
    <w:p w14:paraId="66285469" w14:textId="77777777" w:rsidR="008804E1" w:rsidRDefault="008804E1" w:rsidP="008804E1">
      <w:pPr>
        <w:pStyle w:val="PL"/>
      </w:pPr>
      <w:r>
        <w:t xml:space="preserve">    DeterministicComm:</w:t>
      </w:r>
    </w:p>
    <w:p w14:paraId="343B1D82" w14:textId="77777777" w:rsidR="008804E1" w:rsidRDefault="008804E1" w:rsidP="008804E1">
      <w:pPr>
        <w:pStyle w:val="PL"/>
      </w:pPr>
      <w:r>
        <w:t xml:space="preserve">      type: object</w:t>
      </w:r>
    </w:p>
    <w:p w14:paraId="5AE7C424" w14:textId="77777777" w:rsidR="008804E1" w:rsidRDefault="008804E1" w:rsidP="008804E1">
      <w:pPr>
        <w:pStyle w:val="PL"/>
      </w:pPr>
      <w:r>
        <w:t xml:space="preserve">      properties:</w:t>
      </w:r>
    </w:p>
    <w:p w14:paraId="085C7099" w14:textId="77777777" w:rsidR="008804E1" w:rsidRDefault="008804E1" w:rsidP="008804E1">
      <w:pPr>
        <w:pStyle w:val="PL"/>
      </w:pPr>
      <w:r>
        <w:t xml:space="preserve">        servAttrCom:</w:t>
      </w:r>
    </w:p>
    <w:p w14:paraId="5D58570D" w14:textId="77777777" w:rsidR="008804E1" w:rsidRDefault="008804E1" w:rsidP="008804E1">
      <w:pPr>
        <w:pStyle w:val="PL"/>
      </w:pPr>
      <w:r>
        <w:t xml:space="preserve">          $ref: '#/components/schemas/ServAttrCom'</w:t>
      </w:r>
    </w:p>
    <w:p w14:paraId="211073C7" w14:textId="77777777" w:rsidR="008804E1" w:rsidRDefault="008804E1" w:rsidP="008804E1">
      <w:pPr>
        <w:pStyle w:val="PL"/>
      </w:pPr>
      <w:r>
        <w:t xml:space="preserve">        availability:</w:t>
      </w:r>
    </w:p>
    <w:p w14:paraId="0F365BE8" w14:textId="77777777" w:rsidR="008804E1" w:rsidRDefault="008804E1" w:rsidP="008804E1">
      <w:pPr>
        <w:pStyle w:val="PL"/>
      </w:pPr>
      <w:r>
        <w:lastRenderedPageBreak/>
        <w:t xml:space="preserve">          $ref: '#/components/schemas/Support'</w:t>
      </w:r>
    </w:p>
    <w:p w14:paraId="3370991E" w14:textId="77777777" w:rsidR="008804E1" w:rsidRDefault="008804E1" w:rsidP="008804E1">
      <w:pPr>
        <w:pStyle w:val="PL"/>
      </w:pPr>
      <w:r>
        <w:t xml:space="preserve">        periodicityList:</w:t>
      </w:r>
    </w:p>
    <w:p w14:paraId="01AED278" w14:textId="77777777" w:rsidR="008804E1" w:rsidRDefault="008804E1" w:rsidP="008804E1">
      <w:pPr>
        <w:pStyle w:val="PL"/>
      </w:pPr>
      <w:r>
        <w:t xml:space="preserve">          type: array</w:t>
      </w:r>
    </w:p>
    <w:p w14:paraId="2ACCEC69" w14:textId="77777777" w:rsidR="008804E1" w:rsidRDefault="008804E1" w:rsidP="008804E1">
      <w:pPr>
        <w:pStyle w:val="PL"/>
      </w:pPr>
      <w:r>
        <w:t xml:space="preserve">          items:</w:t>
      </w:r>
    </w:p>
    <w:p w14:paraId="12962F13" w14:textId="77777777" w:rsidR="008804E1" w:rsidRDefault="008804E1" w:rsidP="008804E1">
      <w:pPr>
        <w:pStyle w:val="PL"/>
      </w:pPr>
      <w:r>
        <w:t xml:space="preserve">            type: integer</w:t>
      </w:r>
    </w:p>
    <w:p w14:paraId="2698957D" w14:textId="77777777" w:rsidR="008804E1" w:rsidRDefault="008804E1" w:rsidP="008804E1">
      <w:pPr>
        <w:pStyle w:val="PL"/>
      </w:pPr>
      <w:r>
        <w:t xml:space="preserve">    XLThpt:</w:t>
      </w:r>
    </w:p>
    <w:p w14:paraId="46ABAEFB" w14:textId="77777777" w:rsidR="008804E1" w:rsidRDefault="008804E1" w:rsidP="008804E1">
      <w:pPr>
        <w:pStyle w:val="PL"/>
      </w:pPr>
      <w:r>
        <w:t xml:space="preserve">      type: object</w:t>
      </w:r>
    </w:p>
    <w:p w14:paraId="4364B377" w14:textId="77777777" w:rsidR="008804E1" w:rsidRDefault="008804E1" w:rsidP="008804E1">
      <w:pPr>
        <w:pStyle w:val="PL"/>
      </w:pPr>
      <w:r>
        <w:t xml:space="preserve">      properties:</w:t>
      </w:r>
    </w:p>
    <w:p w14:paraId="0945C5BC" w14:textId="77777777" w:rsidR="008804E1" w:rsidRDefault="008804E1" w:rsidP="008804E1">
      <w:pPr>
        <w:pStyle w:val="PL"/>
      </w:pPr>
      <w:r>
        <w:t xml:space="preserve">        servAttrCom:</w:t>
      </w:r>
    </w:p>
    <w:p w14:paraId="54BF672E" w14:textId="77777777" w:rsidR="008804E1" w:rsidRDefault="008804E1" w:rsidP="008804E1">
      <w:pPr>
        <w:pStyle w:val="PL"/>
      </w:pPr>
      <w:r>
        <w:t xml:space="preserve">          $ref: '#/components/schemas/ServAttrCom'</w:t>
      </w:r>
    </w:p>
    <w:p w14:paraId="4DE63E28" w14:textId="77777777" w:rsidR="008804E1" w:rsidRDefault="008804E1" w:rsidP="008804E1">
      <w:pPr>
        <w:pStyle w:val="PL"/>
      </w:pPr>
      <w:r>
        <w:t xml:space="preserve">        guaThpt:</w:t>
      </w:r>
    </w:p>
    <w:p w14:paraId="14EB5455" w14:textId="77777777" w:rsidR="008804E1" w:rsidRDefault="008804E1" w:rsidP="008804E1">
      <w:pPr>
        <w:pStyle w:val="PL"/>
      </w:pPr>
      <w:r>
        <w:t xml:space="preserve">          $ref: '#/components/schemas/Float'</w:t>
      </w:r>
    </w:p>
    <w:p w14:paraId="230F0584" w14:textId="77777777" w:rsidR="008804E1" w:rsidRDefault="008804E1" w:rsidP="008804E1">
      <w:pPr>
        <w:pStyle w:val="PL"/>
      </w:pPr>
      <w:r>
        <w:t xml:space="preserve">        maxThpt:</w:t>
      </w:r>
    </w:p>
    <w:p w14:paraId="12535B1E" w14:textId="77777777" w:rsidR="008804E1" w:rsidRDefault="008804E1" w:rsidP="008804E1">
      <w:pPr>
        <w:pStyle w:val="PL"/>
      </w:pPr>
      <w:r>
        <w:t xml:space="preserve">          $ref: '#/components/schemas/Float'</w:t>
      </w:r>
    </w:p>
    <w:p w14:paraId="22DB5049" w14:textId="77777777" w:rsidR="008804E1" w:rsidRDefault="008804E1" w:rsidP="008804E1">
      <w:pPr>
        <w:pStyle w:val="PL"/>
      </w:pPr>
      <w:r>
        <w:t xml:space="preserve">    MaxPktSize:</w:t>
      </w:r>
    </w:p>
    <w:p w14:paraId="52A3D7CF" w14:textId="77777777" w:rsidR="008804E1" w:rsidRDefault="008804E1" w:rsidP="008804E1">
      <w:pPr>
        <w:pStyle w:val="PL"/>
      </w:pPr>
      <w:r>
        <w:t xml:space="preserve">      type: object</w:t>
      </w:r>
    </w:p>
    <w:p w14:paraId="729B117D" w14:textId="77777777" w:rsidR="008804E1" w:rsidRDefault="008804E1" w:rsidP="008804E1">
      <w:pPr>
        <w:pStyle w:val="PL"/>
      </w:pPr>
      <w:r>
        <w:t xml:space="preserve">      properties:</w:t>
      </w:r>
    </w:p>
    <w:p w14:paraId="41FADAD3" w14:textId="77777777" w:rsidR="008804E1" w:rsidRDefault="008804E1" w:rsidP="008804E1">
      <w:pPr>
        <w:pStyle w:val="PL"/>
      </w:pPr>
      <w:r>
        <w:t xml:space="preserve">        servAttrCom:</w:t>
      </w:r>
    </w:p>
    <w:p w14:paraId="4FA9B894" w14:textId="77777777" w:rsidR="008804E1" w:rsidRDefault="008804E1" w:rsidP="008804E1">
      <w:pPr>
        <w:pStyle w:val="PL"/>
      </w:pPr>
      <w:r>
        <w:t xml:space="preserve">          $ref: '#/components/schemas/ServAttrCom'</w:t>
      </w:r>
    </w:p>
    <w:p w14:paraId="3D1ADD22" w14:textId="77777777" w:rsidR="008804E1" w:rsidRDefault="008804E1" w:rsidP="008804E1">
      <w:pPr>
        <w:pStyle w:val="PL"/>
      </w:pPr>
      <w:r>
        <w:t xml:space="preserve">        maxsize:</w:t>
      </w:r>
    </w:p>
    <w:p w14:paraId="4AA2333F" w14:textId="77777777" w:rsidR="008804E1" w:rsidRDefault="008804E1" w:rsidP="008804E1">
      <w:pPr>
        <w:pStyle w:val="PL"/>
      </w:pPr>
      <w:r>
        <w:t xml:space="preserve">          type: integer</w:t>
      </w:r>
    </w:p>
    <w:p w14:paraId="4B94E62E" w14:textId="77777777" w:rsidR="008804E1" w:rsidRDefault="008804E1" w:rsidP="008804E1">
      <w:pPr>
        <w:pStyle w:val="PL"/>
      </w:pPr>
      <w:r>
        <w:t xml:space="preserve">    MaxNumberofPDUSessions:</w:t>
      </w:r>
    </w:p>
    <w:p w14:paraId="2A4F5AF0" w14:textId="77777777" w:rsidR="008804E1" w:rsidRDefault="008804E1" w:rsidP="008804E1">
      <w:pPr>
        <w:pStyle w:val="PL"/>
      </w:pPr>
      <w:r>
        <w:t xml:space="preserve">      type: object</w:t>
      </w:r>
    </w:p>
    <w:p w14:paraId="41607610" w14:textId="77777777" w:rsidR="008804E1" w:rsidRDefault="008804E1" w:rsidP="008804E1">
      <w:pPr>
        <w:pStyle w:val="PL"/>
      </w:pPr>
      <w:r>
        <w:t xml:space="preserve">      properties:</w:t>
      </w:r>
    </w:p>
    <w:p w14:paraId="2C9E2B97" w14:textId="77777777" w:rsidR="008804E1" w:rsidRDefault="008804E1" w:rsidP="008804E1">
      <w:pPr>
        <w:pStyle w:val="PL"/>
      </w:pPr>
      <w:r>
        <w:t xml:space="preserve">        servAttrCom:</w:t>
      </w:r>
    </w:p>
    <w:p w14:paraId="4AFB0949" w14:textId="77777777" w:rsidR="008804E1" w:rsidRDefault="008804E1" w:rsidP="008804E1">
      <w:pPr>
        <w:pStyle w:val="PL"/>
      </w:pPr>
      <w:r>
        <w:t xml:space="preserve">          $ref: '#/components/schemas/ServAttrCom'</w:t>
      </w:r>
    </w:p>
    <w:p w14:paraId="1BA00FA9" w14:textId="77777777" w:rsidR="008804E1" w:rsidRDefault="008804E1" w:rsidP="008804E1">
      <w:pPr>
        <w:pStyle w:val="PL"/>
      </w:pPr>
      <w:r>
        <w:t xml:space="preserve">        nOofPDUSessions:</w:t>
      </w:r>
    </w:p>
    <w:p w14:paraId="66858D93" w14:textId="77777777" w:rsidR="008804E1" w:rsidRDefault="008804E1" w:rsidP="008804E1">
      <w:pPr>
        <w:pStyle w:val="PL"/>
      </w:pPr>
      <w:r>
        <w:t xml:space="preserve">          type: integer</w:t>
      </w:r>
    </w:p>
    <w:p w14:paraId="2C952FAC" w14:textId="77777777" w:rsidR="008804E1" w:rsidRDefault="008804E1" w:rsidP="008804E1">
      <w:pPr>
        <w:pStyle w:val="PL"/>
      </w:pPr>
      <w:r>
        <w:t xml:space="preserve">    KPIMonitoring:</w:t>
      </w:r>
    </w:p>
    <w:p w14:paraId="7252A935" w14:textId="77777777" w:rsidR="008804E1" w:rsidRDefault="008804E1" w:rsidP="008804E1">
      <w:pPr>
        <w:pStyle w:val="PL"/>
      </w:pPr>
      <w:r>
        <w:t xml:space="preserve">      type: object</w:t>
      </w:r>
    </w:p>
    <w:p w14:paraId="68323A48" w14:textId="77777777" w:rsidR="008804E1" w:rsidRDefault="008804E1" w:rsidP="008804E1">
      <w:pPr>
        <w:pStyle w:val="PL"/>
      </w:pPr>
      <w:r>
        <w:t xml:space="preserve">      properties:</w:t>
      </w:r>
    </w:p>
    <w:p w14:paraId="69F2C8E0" w14:textId="77777777" w:rsidR="008804E1" w:rsidRDefault="008804E1" w:rsidP="008804E1">
      <w:pPr>
        <w:pStyle w:val="PL"/>
      </w:pPr>
      <w:r>
        <w:t xml:space="preserve">        servAttrCom:</w:t>
      </w:r>
    </w:p>
    <w:p w14:paraId="221128B8" w14:textId="77777777" w:rsidR="008804E1" w:rsidRDefault="008804E1" w:rsidP="008804E1">
      <w:pPr>
        <w:pStyle w:val="PL"/>
      </w:pPr>
      <w:r>
        <w:t xml:space="preserve">          $ref: '#/components/schemas/ServAttrCom'</w:t>
      </w:r>
    </w:p>
    <w:p w14:paraId="0753F18A" w14:textId="77777777" w:rsidR="008804E1" w:rsidRDefault="008804E1" w:rsidP="008804E1">
      <w:pPr>
        <w:pStyle w:val="PL"/>
      </w:pPr>
      <w:r>
        <w:t xml:space="preserve">        kPIList:</w:t>
      </w:r>
    </w:p>
    <w:p w14:paraId="3A65F4AE" w14:textId="77777777" w:rsidR="008804E1" w:rsidRDefault="008804E1" w:rsidP="008804E1">
      <w:pPr>
        <w:pStyle w:val="PL"/>
      </w:pPr>
      <w:r>
        <w:t xml:space="preserve">          type: array</w:t>
      </w:r>
    </w:p>
    <w:p w14:paraId="74687DDE" w14:textId="77777777" w:rsidR="008804E1" w:rsidRDefault="008804E1" w:rsidP="008804E1">
      <w:pPr>
        <w:pStyle w:val="PL"/>
      </w:pPr>
      <w:r>
        <w:t xml:space="preserve">          items:</w:t>
      </w:r>
    </w:p>
    <w:p w14:paraId="67B19280" w14:textId="77777777" w:rsidR="008804E1" w:rsidRDefault="008804E1" w:rsidP="008804E1">
      <w:pPr>
        <w:pStyle w:val="PL"/>
      </w:pPr>
      <w:r>
        <w:t xml:space="preserve">            type: string</w:t>
      </w:r>
    </w:p>
    <w:p w14:paraId="224E2539" w14:textId="77777777" w:rsidR="008804E1" w:rsidRDefault="008804E1" w:rsidP="008804E1">
      <w:pPr>
        <w:pStyle w:val="PL"/>
      </w:pPr>
      <w:r>
        <w:t xml:space="preserve">    NBIoT:</w:t>
      </w:r>
    </w:p>
    <w:p w14:paraId="2AF6C4B0" w14:textId="77777777" w:rsidR="008804E1" w:rsidRDefault="008804E1" w:rsidP="008804E1">
      <w:pPr>
        <w:pStyle w:val="PL"/>
      </w:pPr>
      <w:r>
        <w:t xml:space="preserve">      type: object</w:t>
      </w:r>
    </w:p>
    <w:p w14:paraId="57E46AA1" w14:textId="77777777" w:rsidR="008804E1" w:rsidRDefault="008804E1" w:rsidP="008804E1">
      <w:pPr>
        <w:pStyle w:val="PL"/>
      </w:pPr>
      <w:r>
        <w:t xml:space="preserve">      properties:</w:t>
      </w:r>
    </w:p>
    <w:p w14:paraId="70DB8265" w14:textId="77777777" w:rsidR="008804E1" w:rsidRDefault="008804E1" w:rsidP="008804E1">
      <w:pPr>
        <w:pStyle w:val="PL"/>
      </w:pPr>
      <w:r>
        <w:t xml:space="preserve">        servAttrCom:</w:t>
      </w:r>
    </w:p>
    <w:p w14:paraId="302649B7" w14:textId="77777777" w:rsidR="008804E1" w:rsidRDefault="008804E1" w:rsidP="008804E1">
      <w:pPr>
        <w:pStyle w:val="PL"/>
      </w:pPr>
      <w:r>
        <w:t xml:space="preserve">          $ref: '#/components/schemas/ServAttrCom'</w:t>
      </w:r>
    </w:p>
    <w:p w14:paraId="47E6B00C" w14:textId="77777777" w:rsidR="008804E1" w:rsidRDefault="008804E1" w:rsidP="008804E1">
      <w:pPr>
        <w:pStyle w:val="PL"/>
      </w:pPr>
      <w:r>
        <w:t xml:space="preserve">        support:</w:t>
      </w:r>
    </w:p>
    <w:p w14:paraId="77FC8988" w14:textId="77777777" w:rsidR="008804E1" w:rsidRDefault="008804E1" w:rsidP="008804E1">
      <w:pPr>
        <w:pStyle w:val="PL"/>
      </w:pPr>
      <w:r>
        <w:t xml:space="preserve">          $ref: '#/components/schemas/Support'</w:t>
      </w:r>
    </w:p>
    <w:p w14:paraId="2E352A0F" w14:textId="77777777" w:rsidR="008804E1" w:rsidRDefault="008804E1" w:rsidP="008804E1">
      <w:pPr>
        <w:pStyle w:val="PL"/>
      </w:pPr>
      <w:r>
        <w:t xml:space="preserve">    RadioSpectrum:</w:t>
      </w:r>
    </w:p>
    <w:p w14:paraId="489B3A78" w14:textId="77777777" w:rsidR="008804E1" w:rsidRDefault="008804E1" w:rsidP="008804E1">
      <w:pPr>
        <w:pStyle w:val="PL"/>
      </w:pPr>
      <w:r>
        <w:t xml:space="preserve">      type: object</w:t>
      </w:r>
    </w:p>
    <w:p w14:paraId="061EF034" w14:textId="77777777" w:rsidR="008804E1" w:rsidRDefault="008804E1" w:rsidP="008804E1">
      <w:pPr>
        <w:pStyle w:val="PL"/>
      </w:pPr>
      <w:r>
        <w:t xml:space="preserve">      properties:</w:t>
      </w:r>
    </w:p>
    <w:p w14:paraId="6BF1AFDD" w14:textId="77777777" w:rsidR="008804E1" w:rsidRDefault="008804E1" w:rsidP="008804E1">
      <w:pPr>
        <w:pStyle w:val="PL"/>
      </w:pPr>
      <w:r>
        <w:t xml:space="preserve">        servAttrCom:</w:t>
      </w:r>
    </w:p>
    <w:p w14:paraId="31F49B3C" w14:textId="77777777" w:rsidR="008804E1" w:rsidRDefault="008804E1" w:rsidP="008804E1">
      <w:pPr>
        <w:pStyle w:val="PL"/>
      </w:pPr>
      <w:r>
        <w:t xml:space="preserve">          $ref: '#/components/schemas/ServAttrCom'</w:t>
      </w:r>
    </w:p>
    <w:p w14:paraId="0FF420A5" w14:textId="77777777" w:rsidR="008804E1" w:rsidRDefault="008804E1" w:rsidP="008804E1">
      <w:pPr>
        <w:pStyle w:val="PL"/>
      </w:pPr>
      <w:r>
        <w:t xml:space="preserve">        nROperatingBands:</w:t>
      </w:r>
    </w:p>
    <w:p w14:paraId="2395173C" w14:textId="77777777" w:rsidR="008804E1" w:rsidRDefault="008804E1" w:rsidP="008804E1">
      <w:pPr>
        <w:pStyle w:val="PL"/>
      </w:pPr>
      <w:r>
        <w:t xml:space="preserve">          type: array</w:t>
      </w:r>
    </w:p>
    <w:p w14:paraId="29A9229A" w14:textId="77777777" w:rsidR="008804E1" w:rsidRDefault="008804E1" w:rsidP="008804E1">
      <w:pPr>
        <w:pStyle w:val="PL"/>
      </w:pPr>
      <w:r>
        <w:t xml:space="preserve">          items: </w:t>
      </w:r>
    </w:p>
    <w:p w14:paraId="58A14490" w14:textId="77777777" w:rsidR="008804E1" w:rsidRDefault="008804E1" w:rsidP="008804E1">
      <w:pPr>
        <w:pStyle w:val="PL"/>
      </w:pPr>
      <w:r>
        <w:t xml:space="preserve">            type: string</w:t>
      </w:r>
    </w:p>
    <w:p w14:paraId="3DD02141" w14:textId="77777777" w:rsidR="008804E1" w:rsidRDefault="008804E1" w:rsidP="008804E1">
      <w:pPr>
        <w:pStyle w:val="PL"/>
      </w:pPr>
      <w:r>
        <w:t xml:space="preserve">    Synchronicity:</w:t>
      </w:r>
    </w:p>
    <w:p w14:paraId="74988564" w14:textId="77777777" w:rsidR="008804E1" w:rsidRDefault="008804E1" w:rsidP="008804E1">
      <w:pPr>
        <w:pStyle w:val="PL"/>
      </w:pPr>
      <w:r>
        <w:t xml:space="preserve">      type: object</w:t>
      </w:r>
    </w:p>
    <w:p w14:paraId="1A4231CF" w14:textId="77777777" w:rsidR="008804E1" w:rsidRDefault="008804E1" w:rsidP="008804E1">
      <w:pPr>
        <w:pStyle w:val="PL"/>
      </w:pPr>
      <w:r>
        <w:t xml:space="preserve">      properties:</w:t>
      </w:r>
    </w:p>
    <w:p w14:paraId="787D9C00" w14:textId="77777777" w:rsidR="008804E1" w:rsidRDefault="008804E1" w:rsidP="008804E1">
      <w:pPr>
        <w:pStyle w:val="PL"/>
      </w:pPr>
      <w:r>
        <w:t xml:space="preserve">        servAttrCom:</w:t>
      </w:r>
    </w:p>
    <w:p w14:paraId="05D6A8FC" w14:textId="77777777" w:rsidR="008804E1" w:rsidRDefault="008804E1" w:rsidP="008804E1">
      <w:pPr>
        <w:pStyle w:val="PL"/>
      </w:pPr>
      <w:r>
        <w:t xml:space="preserve">          $ref: '#/components/schemas/ServAttrCom'</w:t>
      </w:r>
    </w:p>
    <w:p w14:paraId="171D7E20" w14:textId="77777777" w:rsidR="008804E1" w:rsidRDefault="008804E1" w:rsidP="008804E1">
      <w:pPr>
        <w:pStyle w:val="PL"/>
      </w:pPr>
      <w:r>
        <w:t xml:space="preserve">        availability:</w:t>
      </w:r>
    </w:p>
    <w:p w14:paraId="617C5C67" w14:textId="77777777" w:rsidR="008804E1" w:rsidRDefault="008804E1" w:rsidP="008804E1">
      <w:pPr>
        <w:pStyle w:val="PL"/>
      </w:pPr>
      <w:r>
        <w:t xml:space="preserve">          $ref: '#/components/schemas/SynAvailability'</w:t>
      </w:r>
    </w:p>
    <w:p w14:paraId="7AF1BFE5" w14:textId="77777777" w:rsidR="008804E1" w:rsidRDefault="008804E1" w:rsidP="008804E1">
      <w:pPr>
        <w:pStyle w:val="PL"/>
      </w:pPr>
      <w:r>
        <w:t xml:space="preserve">        accuracy:</w:t>
      </w:r>
    </w:p>
    <w:p w14:paraId="275BA449" w14:textId="77777777" w:rsidR="008804E1" w:rsidRDefault="008804E1" w:rsidP="008804E1">
      <w:pPr>
        <w:pStyle w:val="PL"/>
      </w:pPr>
      <w:r>
        <w:t xml:space="preserve">          $ref: '#/components/schemas/Float'</w:t>
      </w:r>
    </w:p>
    <w:p w14:paraId="01BA542C" w14:textId="77777777" w:rsidR="008804E1" w:rsidRDefault="008804E1" w:rsidP="008804E1">
      <w:pPr>
        <w:pStyle w:val="PL"/>
      </w:pPr>
      <w:r>
        <w:t xml:space="preserve">    SynchronicityRANSubnet:</w:t>
      </w:r>
    </w:p>
    <w:p w14:paraId="643BD2AE" w14:textId="77777777" w:rsidR="008804E1" w:rsidRDefault="008804E1" w:rsidP="008804E1">
      <w:pPr>
        <w:pStyle w:val="PL"/>
      </w:pPr>
      <w:r>
        <w:t xml:space="preserve">      type: object</w:t>
      </w:r>
    </w:p>
    <w:p w14:paraId="660E4DFA" w14:textId="77777777" w:rsidR="008804E1" w:rsidRDefault="008804E1" w:rsidP="008804E1">
      <w:pPr>
        <w:pStyle w:val="PL"/>
      </w:pPr>
      <w:r>
        <w:t xml:space="preserve">      properties:</w:t>
      </w:r>
    </w:p>
    <w:p w14:paraId="4DD26ED3" w14:textId="77777777" w:rsidR="008804E1" w:rsidRDefault="008804E1" w:rsidP="008804E1">
      <w:pPr>
        <w:pStyle w:val="PL"/>
      </w:pPr>
      <w:r>
        <w:t xml:space="preserve">        availability:</w:t>
      </w:r>
    </w:p>
    <w:p w14:paraId="1CF269EC" w14:textId="77777777" w:rsidR="008804E1" w:rsidRDefault="008804E1" w:rsidP="008804E1">
      <w:pPr>
        <w:pStyle w:val="PL"/>
      </w:pPr>
      <w:r>
        <w:t xml:space="preserve">          $ref: '#/components/schemas/SynAvailability'</w:t>
      </w:r>
    </w:p>
    <w:p w14:paraId="1AD65156" w14:textId="77777777" w:rsidR="008804E1" w:rsidRDefault="008804E1" w:rsidP="008804E1">
      <w:pPr>
        <w:pStyle w:val="PL"/>
      </w:pPr>
      <w:r>
        <w:t xml:space="preserve">        accuracy:</w:t>
      </w:r>
    </w:p>
    <w:p w14:paraId="2AFB187A" w14:textId="77777777" w:rsidR="008804E1" w:rsidRDefault="008804E1" w:rsidP="008804E1">
      <w:pPr>
        <w:pStyle w:val="PL"/>
      </w:pPr>
      <w:r>
        <w:t xml:space="preserve">          $ref: '#/components/schemas/Float'</w:t>
      </w:r>
    </w:p>
    <w:p w14:paraId="7DE6B7B0" w14:textId="77777777" w:rsidR="008804E1" w:rsidRDefault="008804E1" w:rsidP="008804E1">
      <w:pPr>
        <w:pStyle w:val="PL"/>
      </w:pPr>
      <w:r>
        <w:t xml:space="preserve">    Positioning:</w:t>
      </w:r>
    </w:p>
    <w:p w14:paraId="1721E40F" w14:textId="77777777" w:rsidR="008804E1" w:rsidRDefault="008804E1" w:rsidP="008804E1">
      <w:pPr>
        <w:pStyle w:val="PL"/>
      </w:pPr>
      <w:r>
        <w:t xml:space="preserve">      type: object</w:t>
      </w:r>
    </w:p>
    <w:p w14:paraId="0A36D683" w14:textId="77777777" w:rsidR="008804E1" w:rsidRDefault="008804E1" w:rsidP="008804E1">
      <w:pPr>
        <w:pStyle w:val="PL"/>
      </w:pPr>
      <w:r>
        <w:t xml:space="preserve">      properties:</w:t>
      </w:r>
    </w:p>
    <w:p w14:paraId="74D028DE" w14:textId="77777777" w:rsidR="008804E1" w:rsidRDefault="008804E1" w:rsidP="008804E1">
      <w:pPr>
        <w:pStyle w:val="PL"/>
      </w:pPr>
      <w:r>
        <w:t xml:space="preserve">        servAttrCom:</w:t>
      </w:r>
    </w:p>
    <w:p w14:paraId="70BCBF36" w14:textId="77777777" w:rsidR="008804E1" w:rsidRDefault="008804E1" w:rsidP="008804E1">
      <w:pPr>
        <w:pStyle w:val="PL"/>
      </w:pPr>
      <w:r>
        <w:t xml:space="preserve">          $ref: '#/components/schemas/ServAttrCom'</w:t>
      </w:r>
    </w:p>
    <w:p w14:paraId="1400707B" w14:textId="77777777" w:rsidR="008804E1" w:rsidRDefault="008804E1" w:rsidP="008804E1">
      <w:pPr>
        <w:pStyle w:val="PL"/>
      </w:pPr>
      <w:r>
        <w:t xml:space="preserve">        availability:</w:t>
      </w:r>
    </w:p>
    <w:p w14:paraId="6FE7EDE1" w14:textId="77777777" w:rsidR="008804E1" w:rsidRDefault="008804E1" w:rsidP="008804E1">
      <w:pPr>
        <w:pStyle w:val="PL"/>
      </w:pPr>
      <w:r>
        <w:t xml:space="preserve">          $ref: '#/components/schemas/PositioningAvailability'</w:t>
      </w:r>
    </w:p>
    <w:p w14:paraId="2F9DD0B8" w14:textId="77777777" w:rsidR="008804E1" w:rsidRDefault="008804E1" w:rsidP="008804E1">
      <w:pPr>
        <w:pStyle w:val="PL"/>
      </w:pPr>
      <w:r>
        <w:t xml:space="preserve">        predictionfrequency:</w:t>
      </w:r>
    </w:p>
    <w:p w14:paraId="545CDF9C" w14:textId="77777777" w:rsidR="008804E1" w:rsidRDefault="008804E1" w:rsidP="008804E1">
      <w:pPr>
        <w:pStyle w:val="PL"/>
      </w:pPr>
      <w:r>
        <w:t xml:space="preserve">          $ref: '#/components/schemas/Predictionfrequency'</w:t>
      </w:r>
    </w:p>
    <w:p w14:paraId="09FB496E" w14:textId="77777777" w:rsidR="008804E1" w:rsidRDefault="008804E1" w:rsidP="008804E1">
      <w:pPr>
        <w:pStyle w:val="PL"/>
      </w:pPr>
      <w:r>
        <w:lastRenderedPageBreak/>
        <w:t xml:space="preserve">        accuracy:</w:t>
      </w:r>
    </w:p>
    <w:p w14:paraId="083CA7B4" w14:textId="77777777" w:rsidR="008804E1" w:rsidRDefault="008804E1" w:rsidP="008804E1">
      <w:pPr>
        <w:pStyle w:val="PL"/>
      </w:pPr>
      <w:r>
        <w:t xml:space="preserve">          $ref: '#/components/schemas/Float'</w:t>
      </w:r>
    </w:p>
    <w:p w14:paraId="19FA5459" w14:textId="77777777" w:rsidR="008804E1" w:rsidRDefault="008804E1" w:rsidP="008804E1">
      <w:pPr>
        <w:pStyle w:val="PL"/>
      </w:pPr>
      <w:r>
        <w:t xml:space="preserve">    PositioningRANSubnet:</w:t>
      </w:r>
    </w:p>
    <w:p w14:paraId="33829766" w14:textId="77777777" w:rsidR="008804E1" w:rsidRDefault="008804E1" w:rsidP="008804E1">
      <w:pPr>
        <w:pStyle w:val="PL"/>
      </w:pPr>
      <w:r>
        <w:t xml:space="preserve">      type: object</w:t>
      </w:r>
    </w:p>
    <w:p w14:paraId="33F6FF52" w14:textId="77777777" w:rsidR="008804E1" w:rsidRDefault="008804E1" w:rsidP="008804E1">
      <w:pPr>
        <w:pStyle w:val="PL"/>
      </w:pPr>
      <w:r>
        <w:t xml:space="preserve">      properties:</w:t>
      </w:r>
    </w:p>
    <w:p w14:paraId="25ADA968" w14:textId="77777777" w:rsidR="008804E1" w:rsidRDefault="008804E1" w:rsidP="008804E1">
      <w:pPr>
        <w:pStyle w:val="PL"/>
      </w:pPr>
      <w:r>
        <w:t xml:space="preserve">        availability:</w:t>
      </w:r>
    </w:p>
    <w:p w14:paraId="1248D29A" w14:textId="77777777" w:rsidR="008804E1" w:rsidRDefault="008804E1" w:rsidP="008804E1">
      <w:pPr>
        <w:pStyle w:val="PL"/>
      </w:pPr>
      <w:r>
        <w:t xml:space="preserve">          $ref: '#/components/schemas/PositioningAvailability'</w:t>
      </w:r>
    </w:p>
    <w:p w14:paraId="0EC40CEE" w14:textId="77777777" w:rsidR="008804E1" w:rsidRDefault="008804E1" w:rsidP="008804E1">
      <w:pPr>
        <w:pStyle w:val="PL"/>
      </w:pPr>
      <w:r>
        <w:t xml:space="preserve">        predictionfrequency:</w:t>
      </w:r>
    </w:p>
    <w:p w14:paraId="1230B5AB" w14:textId="77777777" w:rsidR="008804E1" w:rsidRDefault="008804E1" w:rsidP="008804E1">
      <w:pPr>
        <w:pStyle w:val="PL"/>
      </w:pPr>
      <w:r>
        <w:t xml:space="preserve">          $ref: '#/components/schemas/Predictionfrequency'</w:t>
      </w:r>
    </w:p>
    <w:p w14:paraId="71B6253A" w14:textId="77777777" w:rsidR="008804E1" w:rsidRDefault="008804E1" w:rsidP="008804E1">
      <w:pPr>
        <w:pStyle w:val="PL"/>
      </w:pPr>
      <w:r>
        <w:t xml:space="preserve">        accuracy:</w:t>
      </w:r>
    </w:p>
    <w:p w14:paraId="73BF268A" w14:textId="77777777" w:rsidR="008804E1" w:rsidRDefault="008804E1" w:rsidP="008804E1">
      <w:pPr>
        <w:pStyle w:val="PL"/>
      </w:pPr>
      <w:r>
        <w:t xml:space="preserve">          $ref: '#/components/schemas/Float'     </w:t>
      </w:r>
    </w:p>
    <w:p w14:paraId="073681BC" w14:textId="77777777" w:rsidR="008804E1" w:rsidRDefault="008804E1" w:rsidP="008804E1">
      <w:pPr>
        <w:pStyle w:val="PL"/>
      </w:pPr>
      <w:r>
        <w:t xml:space="preserve">    UserMgmtOpen:</w:t>
      </w:r>
    </w:p>
    <w:p w14:paraId="511BB7AD" w14:textId="77777777" w:rsidR="008804E1" w:rsidRDefault="008804E1" w:rsidP="008804E1">
      <w:pPr>
        <w:pStyle w:val="PL"/>
      </w:pPr>
      <w:r>
        <w:t xml:space="preserve">      type: object</w:t>
      </w:r>
    </w:p>
    <w:p w14:paraId="2F625266" w14:textId="77777777" w:rsidR="008804E1" w:rsidRDefault="008804E1" w:rsidP="008804E1">
      <w:pPr>
        <w:pStyle w:val="PL"/>
      </w:pPr>
      <w:r>
        <w:t xml:space="preserve">      properties:</w:t>
      </w:r>
    </w:p>
    <w:p w14:paraId="69FFD1C4" w14:textId="77777777" w:rsidR="008804E1" w:rsidRDefault="008804E1" w:rsidP="008804E1">
      <w:pPr>
        <w:pStyle w:val="PL"/>
      </w:pPr>
      <w:r>
        <w:t xml:space="preserve">        servAttrCom:</w:t>
      </w:r>
    </w:p>
    <w:p w14:paraId="161F4DAF" w14:textId="77777777" w:rsidR="008804E1" w:rsidRDefault="008804E1" w:rsidP="008804E1">
      <w:pPr>
        <w:pStyle w:val="PL"/>
      </w:pPr>
      <w:r>
        <w:t xml:space="preserve">          $ref: '#/components/schemas/ServAttrCom'</w:t>
      </w:r>
    </w:p>
    <w:p w14:paraId="49F3E141" w14:textId="77777777" w:rsidR="008804E1" w:rsidRDefault="008804E1" w:rsidP="008804E1">
      <w:pPr>
        <w:pStyle w:val="PL"/>
      </w:pPr>
      <w:r>
        <w:t xml:space="preserve">        support:</w:t>
      </w:r>
    </w:p>
    <w:p w14:paraId="2C155AAC" w14:textId="77777777" w:rsidR="008804E1" w:rsidRDefault="008804E1" w:rsidP="008804E1">
      <w:pPr>
        <w:pStyle w:val="PL"/>
      </w:pPr>
      <w:r>
        <w:t xml:space="preserve">          $ref: '#/components/schemas/Support'</w:t>
      </w:r>
    </w:p>
    <w:p w14:paraId="4A444D14" w14:textId="77777777" w:rsidR="008804E1" w:rsidRDefault="008804E1" w:rsidP="008804E1">
      <w:pPr>
        <w:pStyle w:val="PL"/>
      </w:pPr>
      <w:r>
        <w:t xml:space="preserve">    V2XCommModels:</w:t>
      </w:r>
    </w:p>
    <w:p w14:paraId="394DD4E1" w14:textId="77777777" w:rsidR="008804E1" w:rsidRDefault="008804E1" w:rsidP="008804E1">
      <w:pPr>
        <w:pStyle w:val="PL"/>
      </w:pPr>
      <w:r>
        <w:t xml:space="preserve">      type: object</w:t>
      </w:r>
    </w:p>
    <w:p w14:paraId="79EC82B1" w14:textId="77777777" w:rsidR="008804E1" w:rsidRDefault="008804E1" w:rsidP="008804E1">
      <w:pPr>
        <w:pStyle w:val="PL"/>
      </w:pPr>
      <w:r>
        <w:t xml:space="preserve">      properties:</w:t>
      </w:r>
    </w:p>
    <w:p w14:paraId="015EC108" w14:textId="77777777" w:rsidR="008804E1" w:rsidRDefault="008804E1" w:rsidP="008804E1">
      <w:pPr>
        <w:pStyle w:val="PL"/>
      </w:pPr>
      <w:r>
        <w:t xml:space="preserve">        servAttrCom:</w:t>
      </w:r>
    </w:p>
    <w:p w14:paraId="2B2005C8" w14:textId="77777777" w:rsidR="008804E1" w:rsidRDefault="008804E1" w:rsidP="008804E1">
      <w:pPr>
        <w:pStyle w:val="PL"/>
      </w:pPr>
      <w:r>
        <w:t xml:space="preserve">          $ref: '#/components/schemas/ServAttrCom'</w:t>
      </w:r>
    </w:p>
    <w:p w14:paraId="068A9424" w14:textId="77777777" w:rsidR="008804E1" w:rsidRDefault="008804E1" w:rsidP="008804E1">
      <w:pPr>
        <w:pStyle w:val="PL"/>
      </w:pPr>
      <w:r>
        <w:t xml:space="preserve">        v2XMode:</w:t>
      </w:r>
    </w:p>
    <w:p w14:paraId="0D61D6D3" w14:textId="77777777" w:rsidR="008804E1" w:rsidRDefault="008804E1" w:rsidP="008804E1">
      <w:pPr>
        <w:pStyle w:val="PL"/>
      </w:pPr>
      <w:r>
        <w:t xml:space="preserve">          $ref: '#/components/schemas/Support'</w:t>
      </w:r>
    </w:p>
    <w:p w14:paraId="7D7B1F26" w14:textId="77777777" w:rsidR="008804E1" w:rsidRDefault="008804E1" w:rsidP="008804E1">
      <w:pPr>
        <w:pStyle w:val="PL"/>
      </w:pPr>
      <w:r>
        <w:t xml:space="preserve">    TermDensity:</w:t>
      </w:r>
    </w:p>
    <w:p w14:paraId="7766E9BA" w14:textId="77777777" w:rsidR="008804E1" w:rsidRDefault="008804E1" w:rsidP="008804E1">
      <w:pPr>
        <w:pStyle w:val="PL"/>
      </w:pPr>
      <w:r>
        <w:t xml:space="preserve">      type: object</w:t>
      </w:r>
    </w:p>
    <w:p w14:paraId="422182F9" w14:textId="77777777" w:rsidR="008804E1" w:rsidRDefault="008804E1" w:rsidP="008804E1">
      <w:pPr>
        <w:pStyle w:val="PL"/>
      </w:pPr>
      <w:r>
        <w:t xml:space="preserve">      properties:</w:t>
      </w:r>
    </w:p>
    <w:p w14:paraId="1AAA74C8" w14:textId="77777777" w:rsidR="008804E1" w:rsidRDefault="008804E1" w:rsidP="008804E1">
      <w:pPr>
        <w:pStyle w:val="PL"/>
      </w:pPr>
      <w:r>
        <w:t xml:space="preserve">        servAttrCom:</w:t>
      </w:r>
    </w:p>
    <w:p w14:paraId="184EECD5" w14:textId="77777777" w:rsidR="008804E1" w:rsidRDefault="008804E1" w:rsidP="008804E1">
      <w:pPr>
        <w:pStyle w:val="PL"/>
      </w:pPr>
      <w:r>
        <w:t xml:space="preserve">          $ref: '#/components/schemas/ServAttrCom'</w:t>
      </w:r>
    </w:p>
    <w:p w14:paraId="26E0687E" w14:textId="77777777" w:rsidR="008804E1" w:rsidRDefault="008804E1" w:rsidP="008804E1">
      <w:pPr>
        <w:pStyle w:val="PL"/>
      </w:pPr>
      <w:r>
        <w:t xml:space="preserve">        density:</w:t>
      </w:r>
    </w:p>
    <w:p w14:paraId="0A157DB2" w14:textId="77777777" w:rsidR="008804E1" w:rsidRDefault="008804E1" w:rsidP="008804E1">
      <w:pPr>
        <w:pStyle w:val="PL"/>
      </w:pPr>
      <w:r>
        <w:t xml:space="preserve">          type: integer</w:t>
      </w:r>
    </w:p>
    <w:p w14:paraId="7583D9EC" w14:textId="77777777" w:rsidR="008804E1" w:rsidRDefault="008804E1" w:rsidP="008804E1">
      <w:pPr>
        <w:pStyle w:val="PL"/>
      </w:pPr>
      <w:r>
        <w:t xml:space="preserve">    NsInfo:</w:t>
      </w:r>
    </w:p>
    <w:p w14:paraId="5E4C1EC8" w14:textId="77777777" w:rsidR="008804E1" w:rsidRDefault="008804E1" w:rsidP="008804E1">
      <w:pPr>
        <w:pStyle w:val="PL"/>
      </w:pPr>
      <w:r>
        <w:t xml:space="preserve">      type: object</w:t>
      </w:r>
    </w:p>
    <w:p w14:paraId="2945B5CD" w14:textId="77777777" w:rsidR="008804E1" w:rsidRDefault="008804E1" w:rsidP="008804E1">
      <w:pPr>
        <w:pStyle w:val="PL"/>
      </w:pPr>
      <w:r>
        <w:t xml:space="preserve">      properties:</w:t>
      </w:r>
    </w:p>
    <w:p w14:paraId="725C3676" w14:textId="77777777" w:rsidR="008804E1" w:rsidRDefault="008804E1" w:rsidP="008804E1">
      <w:pPr>
        <w:pStyle w:val="PL"/>
      </w:pPr>
      <w:r>
        <w:t xml:space="preserve">        nsInstanceId:</w:t>
      </w:r>
    </w:p>
    <w:p w14:paraId="56A24786" w14:textId="77777777" w:rsidR="008804E1" w:rsidRDefault="008804E1" w:rsidP="008804E1">
      <w:pPr>
        <w:pStyle w:val="PL"/>
      </w:pPr>
      <w:r>
        <w:t xml:space="preserve">          type: string</w:t>
      </w:r>
    </w:p>
    <w:p w14:paraId="2A9EC6DC" w14:textId="77777777" w:rsidR="008804E1" w:rsidRDefault="008804E1" w:rsidP="008804E1">
      <w:pPr>
        <w:pStyle w:val="PL"/>
      </w:pPr>
      <w:r>
        <w:t xml:space="preserve">        nsName:</w:t>
      </w:r>
    </w:p>
    <w:p w14:paraId="283F9DF8" w14:textId="77777777" w:rsidR="008804E1" w:rsidRDefault="008804E1" w:rsidP="008804E1">
      <w:pPr>
        <w:pStyle w:val="PL"/>
      </w:pPr>
      <w:r>
        <w:t xml:space="preserve">          type: string</w:t>
      </w:r>
    </w:p>
    <w:p w14:paraId="2B9C07D7" w14:textId="77777777" w:rsidR="008804E1" w:rsidRDefault="008804E1" w:rsidP="008804E1">
      <w:pPr>
        <w:pStyle w:val="PL"/>
      </w:pPr>
      <w:r>
        <w:t xml:space="preserve">        description:</w:t>
      </w:r>
    </w:p>
    <w:p w14:paraId="1BE5874B" w14:textId="77777777" w:rsidR="008804E1" w:rsidRDefault="008804E1" w:rsidP="008804E1">
      <w:pPr>
        <w:pStyle w:val="PL"/>
      </w:pPr>
      <w:r>
        <w:t xml:space="preserve">          type: string</w:t>
      </w:r>
    </w:p>
    <w:p w14:paraId="4F8406F6" w14:textId="77777777" w:rsidR="008804E1" w:rsidRDefault="008804E1" w:rsidP="008804E1">
      <w:pPr>
        <w:pStyle w:val="PL"/>
      </w:pPr>
      <w:r>
        <w:t xml:space="preserve">    EmbbEEPerfReq:</w:t>
      </w:r>
    </w:p>
    <w:p w14:paraId="170BE67C" w14:textId="77777777" w:rsidR="008804E1" w:rsidRDefault="008804E1" w:rsidP="008804E1">
      <w:pPr>
        <w:pStyle w:val="PL"/>
      </w:pPr>
      <w:r>
        <w:t xml:space="preserve">      type: object</w:t>
      </w:r>
    </w:p>
    <w:p w14:paraId="3E95D1BA" w14:textId="77777777" w:rsidR="008804E1" w:rsidRDefault="008804E1" w:rsidP="008804E1">
      <w:pPr>
        <w:pStyle w:val="PL"/>
      </w:pPr>
      <w:r>
        <w:t xml:space="preserve">      properties:</w:t>
      </w:r>
    </w:p>
    <w:p w14:paraId="149BACA2" w14:textId="77777777" w:rsidR="008804E1" w:rsidRDefault="008804E1" w:rsidP="008804E1">
      <w:pPr>
        <w:pStyle w:val="PL"/>
      </w:pPr>
      <w:r>
        <w:t xml:space="preserve">        kpiType:</w:t>
      </w:r>
    </w:p>
    <w:p w14:paraId="333A7115" w14:textId="77777777" w:rsidR="008804E1" w:rsidRDefault="008804E1" w:rsidP="008804E1">
      <w:pPr>
        <w:pStyle w:val="PL"/>
      </w:pPr>
      <w:r>
        <w:t xml:space="preserve">          type: string</w:t>
      </w:r>
    </w:p>
    <w:p w14:paraId="64110F3D" w14:textId="77777777" w:rsidR="008804E1" w:rsidRDefault="008804E1" w:rsidP="008804E1">
      <w:pPr>
        <w:pStyle w:val="PL"/>
      </w:pPr>
      <w:r>
        <w:t xml:space="preserve">          enum:</w:t>
      </w:r>
    </w:p>
    <w:p w14:paraId="7D82847A" w14:textId="77777777" w:rsidR="008804E1" w:rsidRDefault="008804E1" w:rsidP="008804E1">
      <w:pPr>
        <w:pStyle w:val="PL"/>
      </w:pPr>
      <w:r>
        <w:t xml:space="preserve">            - NUMOFBITS</w:t>
      </w:r>
    </w:p>
    <w:p w14:paraId="13213D0D" w14:textId="77777777" w:rsidR="008804E1" w:rsidRDefault="008804E1" w:rsidP="008804E1">
      <w:pPr>
        <w:pStyle w:val="PL"/>
      </w:pPr>
      <w:r>
        <w:t xml:space="preserve">            - NUMOFBITS_RANBASED</w:t>
      </w:r>
    </w:p>
    <w:p w14:paraId="7D2FD198" w14:textId="77777777" w:rsidR="008804E1" w:rsidRDefault="008804E1" w:rsidP="008804E1">
      <w:pPr>
        <w:pStyle w:val="PL"/>
      </w:pPr>
      <w:r>
        <w:t xml:space="preserve">        req:</w:t>
      </w:r>
    </w:p>
    <w:p w14:paraId="2E88A510" w14:textId="77777777" w:rsidR="008804E1" w:rsidRDefault="008804E1" w:rsidP="008804E1">
      <w:pPr>
        <w:pStyle w:val="PL"/>
      </w:pPr>
      <w:r>
        <w:t xml:space="preserve">          type: number</w:t>
      </w:r>
    </w:p>
    <w:p w14:paraId="4B311F91" w14:textId="77777777" w:rsidR="008804E1" w:rsidRDefault="008804E1" w:rsidP="008804E1">
      <w:pPr>
        <w:pStyle w:val="PL"/>
      </w:pPr>
      <w:r>
        <w:t xml:space="preserve">    UrllcEEPerfReq:</w:t>
      </w:r>
    </w:p>
    <w:p w14:paraId="3694E5D4" w14:textId="77777777" w:rsidR="008804E1" w:rsidRDefault="008804E1" w:rsidP="008804E1">
      <w:pPr>
        <w:pStyle w:val="PL"/>
      </w:pPr>
      <w:r>
        <w:t xml:space="preserve">      type: object</w:t>
      </w:r>
    </w:p>
    <w:p w14:paraId="0941BBED" w14:textId="77777777" w:rsidR="008804E1" w:rsidRDefault="008804E1" w:rsidP="008804E1">
      <w:pPr>
        <w:pStyle w:val="PL"/>
      </w:pPr>
      <w:r>
        <w:t xml:space="preserve">      properties:</w:t>
      </w:r>
    </w:p>
    <w:p w14:paraId="39D338A2" w14:textId="77777777" w:rsidR="008804E1" w:rsidRDefault="008804E1" w:rsidP="008804E1">
      <w:pPr>
        <w:pStyle w:val="PL"/>
      </w:pPr>
      <w:r>
        <w:t xml:space="preserve">        kpiType:</w:t>
      </w:r>
    </w:p>
    <w:p w14:paraId="773067E7" w14:textId="77777777" w:rsidR="008804E1" w:rsidRDefault="008804E1" w:rsidP="008804E1">
      <w:pPr>
        <w:pStyle w:val="PL"/>
      </w:pPr>
      <w:r>
        <w:t xml:space="preserve">          type: string</w:t>
      </w:r>
    </w:p>
    <w:p w14:paraId="170F0CF2" w14:textId="77777777" w:rsidR="008804E1" w:rsidRDefault="008804E1" w:rsidP="008804E1">
      <w:pPr>
        <w:pStyle w:val="PL"/>
      </w:pPr>
      <w:r>
        <w:t xml:space="preserve">          enum:</w:t>
      </w:r>
    </w:p>
    <w:p w14:paraId="3770557D" w14:textId="77777777" w:rsidR="008804E1" w:rsidRDefault="008804E1" w:rsidP="008804E1">
      <w:pPr>
        <w:pStyle w:val="PL"/>
      </w:pPr>
      <w:r>
        <w:t xml:space="preserve">            - INVOFLATENCY</w:t>
      </w:r>
    </w:p>
    <w:p w14:paraId="6B8C7160" w14:textId="77777777" w:rsidR="008804E1" w:rsidRDefault="008804E1" w:rsidP="008804E1">
      <w:pPr>
        <w:pStyle w:val="PL"/>
      </w:pPr>
      <w:r>
        <w:t xml:space="preserve">            - NUMOFBITS_MULTIPLIED_INVOFLATENCY</w:t>
      </w:r>
    </w:p>
    <w:p w14:paraId="05E66F55" w14:textId="77777777" w:rsidR="008804E1" w:rsidRDefault="008804E1" w:rsidP="008804E1">
      <w:pPr>
        <w:pStyle w:val="PL"/>
      </w:pPr>
      <w:r>
        <w:t xml:space="preserve">        req:</w:t>
      </w:r>
    </w:p>
    <w:p w14:paraId="7449C24E" w14:textId="77777777" w:rsidR="008804E1" w:rsidRDefault="008804E1" w:rsidP="008804E1">
      <w:pPr>
        <w:pStyle w:val="PL"/>
      </w:pPr>
      <w:r>
        <w:t xml:space="preserve">          type: number</w:t>
      </w:r>
    </w:p>
    <w:p w14:paraId="4CB00D8A" w14:textId="77777777" w:rsidR="008804E1" w:rsidRDefault="008804E1" w:rsidP="008804E1">
      <w:pPr>
        <w:pStyle w:val="PL"/>
      </w:pPr>
      <w:r>
        <w:t xml:space="preserve">    MIoTEEPerfReq:</w:t>
      </w:r>
    </w:p>
    <w:p w14:paraId="190453DB" w14:textId="77777777" w:rsidR="008804E1" w:rsidRDefault="008804E1" w:rsidP="008804E1">
      <w:pPr>
        <w:pStyle w:val="PL"/>
      </w:pPr>
      <w:r>
        <w:t xml:space="preserve">      type: object</w:t>
      </w:r>
    </w:p>
    <w:p w14:paraId="5611C18A" w14:textId="77777777" w:rsidR="008804E1" w:rsidRDefault="008804E1" w:rsidP="008804E1">
      <w:pPr>
        <w:pStyle w:val="PL"/>
      </w:pPr>
      <w:r>
        <w:t xml:space="preserve">      properties:</w:t>
      </w:r>
    </w:p>
    <w:p w14:paraId="023AA1D4" w14:textId="77777777" w:rsidR="008804E1" w:rsidRDefault="008804E1" w:rsidP="008804E1">
      <w:pPr>
        <w:pStyle w:val="PL"/>
      </w:pPr>
      <w:r>
        <w:t xml:space="preserve">        kpiType:</w:t>
      </w:r>
    </w:p>
    <w:p w14:paraId="1E5EFB90" w14:textId="77777777" w:rsidR="008804E1" w:rsidRDefault="008804E1" w:rsidP="008804E1">
      <w:pPr>
        <w:pStyle w:val="PL"/>
      </w:pPr>
      <w:r>
        <w:t xml:space="preserve">          type: string</w:t>
      </w:r>
    </w:p>
    <w:p w14:paraId="3CE589F9" w14:textId="77777777" w:rsidR="008804E1" w:rsidRDefault="008804E1" w:rsidP="008804E1">
      <w:pPr>
        <w:pStyle w:val="PL"/>
      </w:pPr>
      <w:r>
        <w:t xml:space="preserve">          enum:</w:t>
      </w:r>
    </w:p>
    <w:p w14:paraId="4CEAEAF3" w14:textId="77777777" w:rsidR="008804E1" w:rsidRDefault="008804E1" w:rsidP="008804E1">
      <w:pPr>
        <w:pStyle w:val="PL"/>
      </w:pPr>
      <w:r>
        <w:t xml:space="preserve">            - MAXREGSUBS</w:t>
      </w:r>
    </w:p>
    <w:p w14:paraId="6B444FC8" w14:textId="77777777" w:rsidR="008804E1" w:rsidRDefault="008804E1" w:rsidP="008804E1">
      <w:pPr>
        <w:pStyle w:val="PL"/>
      </w:pPr>
      <w:r>
        <w:t xml:space="preserve">            - MEANACTIVEUES</w:t>
      </w:r>
    </w:p>
    <w:p w14:paraId="36B58DE3" w14:textId="77777777" w:rsidR="008804E1" w:rsidRDefault="008804E1" w:rsidP="008804E1">
      <w:pPr>
        <w:pStyle w:val="PL"/>
      </w:pPr>
      <w:r>
        <w:t xml:space="preserve">        req:</w:t>
      </w:r>
    </w:p>
    <w:p w14:paraId="6E111C66" w14:textId="77777777" w:rsidR="008804E1" w:rsidRDefault="008804E1" w:rsidP="008804E1">
      <w:pPr>
        <w:pStyle w:val="PL"/>
      </w:pPr>
      <w:r>
        <w:t xml:space="preserve">          type: number</w:t>
      </w:r>
    </w:p>
    <w:p w14:paraId="217B5437" w14:textId="77777777" w:rsidR="008804E1" w:rsidRDefault="008804E1" w:rsidP="008804E1">
      <w:pPr>
        <w:pStyle w:val="PL"/>
      </w:pPr>
      <w:r>
        <w:t xml:space="preserve">    EEPerfReq:</w:t>
      </w:r>
    </w:p>
    <w:p w14:paraId="135A8FD6" w14:textId="77777777" w:rsidR="008804E1" w:rsidRDefault="008804E1" w:rsidP="008804E1">
      <w:pPr>
        <w:pStyle w:val="PL"/>
      </w:pPr>
      <w:r>
        <w:t xml:space="preserve">      oneOf:</w:t>
      </w:r>
    </w:p>
    <w:p w14:paraId="144CADA8" w14:textId="77777777" w:rsidR="008804E1" w:rsidRDefault="008804E1" w:rsidP="008804E1">
      <w:pPr>
        <w:pStyle w:val="PL"/>
      </w:pPr>
      <w:r>
        <w:t xml:space="preserve">        - $ref: '#/components/schemas/EmbbEEPerfReq'</w:t>
      </w:r>
    </w:p>
    <w:p w14:paraId="5CAEC040" w14:textId="77777777" w:rsidR="008804E1" w:rsidRDefault="008804E1" w:rsidP="008804E1">
      <w:pPr>
        <w:pStyle w:val="PL"/>
      </w:pPr>
      <w:r>
        <w:t xml:space="preserve">        - $ref: '#/components/schemas/UrllcEEPerfReq'</w:t>
      </w:r>
    </w:p>
    <w:p w14:paraId="37123643" w14:textId="77777777" w:rsidR="008804E1" w:rsidRDefault="008804E1" w:rsidP="008804E1">
      <w:pPr>
        <w:pStyle w:val="PL"/>
      </w:pPr>
      <w:r>
        <w:t xml:space="preserve">        - $ref: '#/components/schemas/MIoTEEPerfReq'</w:t>
      </w:r>
    </w:p>
    <w:p w14:paraId="50B8681A" w14:textId="77777777" w:rsidR="008804E1" w:rsidRDefault="008804E1" w:rsidP="008804E1">
      <w:pPr>
        <w:pStyle w:val="PL"/>
      </w:pPr>
      <w:r>
        <w:t xml:space="preserve">    EnergyEfficiency:</w:t>
      </w:r>
    </w:p>
    <w:p w14:paraId="4D7E9D63" w14:textId="77777777" w:rsidR="008804E1" w:rsidRDefault="008804E1" w:rsidP="008804E1">
      <w:pPr>
        <w:pStyle w:val="PL"/>
      </w:pPr>
      <w:r>
        <w:t xml:space="preserve">      type: object</w:t>
      </w:r>
    </w:p>
    <w:p w14:paraId="0D68C70B" w14:textId="77777777" w:rsidR="008804E1" w:rsidRDefault="008804E1" w:rsidP="008804E1">
      <w:pPr>
        <w:pStyle w:val="PL"/>
      </w:pPr>
      <w:r>
        <w:lastRenderedPageBreak/>
        <w:t xml:space="preserve">      properties:</w:t>
      </w:r>
    </w:p>
    <w:p w14:paraId="07A8AFF1" w14:textId="77777777" w:rsidR="008804E1" w:rsidRDefault="008804E1" w:rsidP="008804E1">
      <w:pPr>
        <w:pStyle w:val="PL"/>
      </w:pPr>
      <w:r>
        <w:t xml:space="preserve">        servAttrCom:</w:t>
      </w:r>
    </w:p>
    <w:p w14:paraId="6D7253D7" w14:textId="77777777" w:rsidR="008804E1" w:rsidRDefault="008804E1" w:rsidP="008804E1">
      <w:pPr>
        <w:pStyle w:val="PL"/>
      </w:pPr>
      <w:r>
        <w:t xml:space="preserve">          $ref: '#/components/schemas/ServAttrCom'</w:t>
      </w:r>
    </w:p>
    <w:p w14:paraId="56074E26" w14:textId="77777777" w:rsidR="008804E1" w:rsidRDefault="008804E1" w:rsidP="008804E1">
      <w:pPr>
        <w:pStyle w:val="PL"/>
      </w:pPr>
      <w:r>
        <w:t xml:space="preserve">        performance:</w:t>
      </w:r>
    </w:p>
    <w:p w14:paraId="714DE922" w14:textId="77777777" w:rsidR="008804E1" w:rsidRDefault="008804E1" w:rsidP="008804E1">
      <w:pPr>
        <w:pStyle w:val="PL"/>
      </w:pPr>
      <w:r>
        <w:t xml:space="preserve">          $ref: '#/components/schemas/EEPerfReq'      </w:t>
      </w:r>
    </w:p>
    <w:p w14:paraId="54F5BBAE" w14:textId="77777777" w:rsidR="008804E1" w:rsidRDefault="008804E1" w:rsidP="008804E1">
      <w:pPr>
        <w:pStyle w:val="PL"/>
      </w:pPr>
      <w:r>
        <w:t xml:space="preserve">    NSSAASupport:</w:t>
      </w:r>
    </w:p>
    <w:p w14:paraId="722DE5A3" w14:textId="77777777" w:rsidR="008804E1" w:rsidRDefault="008804E1" w:rsidP="008804E1">
      <w:pPr>
        <w:pStyle w:val="PL"/>
      </w:pPr>
      <w:r>
        <w:t xml:space="preserve">      type: object</w:t>
      </w:r>
    </w:p>
    <w:p w14:paraId="65CF9FD7" w14:textId="77777777" w:rsidR="008804E1" w:rsidRDefault="008804E1" w:rsidP="008804E1">
      <w:pPr>
        <w:pStyle w:val="PL"/>
      </w:pPr>
      <w:r>
        <w:t xml:space="preserve">      properties:</w:t>
      </w:r>
    </w:p>
    <w:p w14:paraId="6933DE3C" w14:textId="77777777" w:rsidR="008804E1" w:rsidRDefault="008804E1" w:rsidP="008804E1">
      <w:pPr>
        <w:pStyle w:val="PL"/>
      </w:pPr>
      <w:r>
        <w:t xml:space="preserve">        servAttrCom:</w:t>
      </w:r>
    </w:p>
    <w:p w14:paraId="05E1898E" w14:textId="77777777" w:rsidR="008804E1" w:rsidRDefault="008804E1" w:rsidP="008804E1">
      <w:pPr>
        <w:pStyle w:val="PL"/>
      </w:pPr>
      <w:r>
        <w:t xml:space="preserve">          $ref: '#/components/schemas/ServAttrCom'</w:t>
      </w:r>
    </w:p>
    <w:p w14:paraId="3866B353" w14:textId="77777777" w:rsidR="008804E1" w:rsidRDefault="008804E1" w:rsidP="008804E1">
      <w:pPr>
        <w:pStyle w:val="PL"/>
      </w:pPr>
      <w:r>
        <w:t xml:space="preserve">        support:</w:t>
      </w:r>
    </w:p>
    <w:p w14:paraId="56FA4D78" w14:textId="77777777" w:rsidR="008804E1" w:rsidRDefault="008804E1" w:rsidP="008804E1">
      <w:pPr>
        <w:pStyle w:val="PL"/>
      </w:pPr>
      <w:r>
        <w:t xml:space="preserve">          $ref: '#/components/schemas/Support'  </w:t>
      </w:r>
    </w:p>
    <w:p w14:paraId="5B7AD806" w14:textId="77777777" w:rsidR="008804E1" w:rsidRDefault="008804E1" w:rsidP="008804E1">
      <w:pPr>
        <w:pStyle w:val="PL"/>
      </w:pPr>
      <w:r>
        <w:t xml:space="preserve">    SecFunc:</w:t>
      </w:r>
    </w:p>
    <w:p w14:paraId="12BE3972" w14:textId="77777777" w:rsidR="008804E1" w:rsidRDefault="008804E1" w:rsidP="008804E1">
      <w:pPr>
        <w:pStyle w:val="PL"/>
      </w:pPr>
      <w:r>
        <w:t xml:space="preserve">      type: object</w:t>
      </w:r>
    </w:p>
    <w:p w14:paraId="26AE8708" w14:textId="77777777" w:rsidR="008804E1" w:rsidRDefault="008804E1" w:rsidP="008804E1">
      <w:pPr>
        <w:pStyle w:val="PL"/>
      </w:pPr>
      <w:r>
        <w:t xml:space="preserve">      properties:</w:t>
      </w:r>
    </w:p>
    <w:p w14:paraId="107F15BA" w14:textId="77777777" w:rsidR="008804E1" w:rsidRDefault="008804E1" w:rsidP="008804E1">
      <w:pPr>
        <w:pStyle w:val="PL"/>
      </w:pPr>
      <w:r>
        <w:t xml:space="preserve">        secFunId:</w:t>
      </w:r>
    </w:p>
    <w:p w14:paraId="76712F8C" w14:textId="77777777" w:rsidR="008804E1" w:rsidRDefault="008804E1" w:rsidP="008804E1">
      <w:pPr>
        <w:pStyle w:val="PL"/>
      </w:pPr>
      <w:r>
        <w:t xml:space="preserve">          type: string</w:t>
      </w:r>
    </w:p>
    <w:p w14:paraId="6F3A09CA" w14:textId="77777777" w:rsidR="008804E1" w:rsidRDefault="008804E1" w:rsidP="008804E1">
      <w:pPr>
        <w:pStyle w:val="PL"/>
      </w:pPr>
      <w:r>
        <w:t xml:space="preserve">        secFunType:</w:t>
      </w:r>
    </w:p>
    <w:p w14:paraId="20967502" w14:textId="77777777" w:rsidR="008804E1" w:rsidRDefault="008804E1" w:rsidP="008804E1">
      <w:pPr>
        <w:pStyle w:val="PL"/>
      </w:pPr>
      <w:r>
        <w:t xml:space="preserve">          type: string</w:t>
      </w:r>
    </w:p>
    <w:p w14:paraId="4713937C" w14:textId="77777777" w:rsidR="008804E1" w:rsidRDefault="008804E1" w:rsidP="008804E1">
      <w:pPr>
        <w:pStyle w:val="PL"/>
      </w:pPr>
      <w:r>
        <w:t xml:space="preserve">        secRules:</w:t>
      </w:r>
    </w:p>
    <w:p w14:paraId="550DDA02" w14:textId="77777777" w:rsidR="008804E1" w:rsidRDefault="008804E1" w:rsidP="008804E1">
      <w:pPr>
        <w:pStyle w:val="PL"/>
      </w:pPr>
      <w:r>
        <w:t xml:space="preserve">          type: array</w:t>
      </w:r>
    </w:p>
    <w:p w14:paraId="0F715007" w14:textId="77777777" w:rsidR="008804E1" w:rsidRDefault="008804E1" w:rsidP="008804E1">
      <w:pPr>
        <w:pStyle w:val="PL"/>
      </w:pPr>
      <w:r>
        <w:t xml:space="preserve">          items:</w:t>
      </w:r>
    </w:p>
    <w:p w14:paraId="0917D318" w14:textId="77777777" w:rsidR="008804E1" w:rsidRDefault="008804E1" w:rsidP="008804E1">
      <w:pPr>
        <w:pStyle w:val="PL"/>
      </w:pPr>
      <w:r>
        <w:t xml:space="preserve">            type: string</w:t>
      </w:r>
    </w:p>
    <w:p w14:paraId="7209FC2F" w14:textId="77777777" w:rsidR="008804E1" w:rsidRDefault="008804E1" w:rsidP="008804E1">
      <w:pPr>
        <w:pStyle w:val="PL"/>
      </w:pPr>
      <w:r>
        <w:t xml:space="preserve">    N6Protection:</w:t>
      </w:r>
    </w:p>
    <w:p w14:paraId="041C8752" w14:textId="77777777" w:rsidR="008804E1" w:rsidRDefault="008804E1" w:rsidP="008804E1">
      <w:pPr>
        <w:pStyle w:val="PL"/>
      </w:pPr>
      <w:r>
        <w:t xml:space="preserve">      type: object</w:t>
      </w:r>
    </w:p>
    <w:p w14:paraId="55800C29" w14:textId="77777777" w:rsidR="008804E1" w:rsidRDefault="008804E1" w:rsidP="008804E1">
      <w:pPr>
        <w:pStyle w:val="PL"/>
      </w:pPr>
      <w:r>
        <w:t xml:space="preserve">      properties:</w:t>
      </w:r>
    </w:p>
    <w:p w14:paraId="2C5F63A7" w14:textId="77777777" w:rsidR="008804E1" w:rsidRDefault="008804E1" w:rsidP="008804E1">
      <w:pPr>
        <w:pStyle w:val="PL"/>
      </w:pPr>
      <w:r>
        <w:t xml:space="preserve">        servAttrCom:</w:t>
      </w:r>
    </w:p>
    <w:p w14:paraId="627EC094" w14:textId="77777777" w:rsidR="008804E1" w:rsidRDefault="008804E1" w:rsidP="008804E1">
      <w:pPr>
        <w:pStyle w:val="PL"/>
      </w:pPr>
      <w:r>
        <w:t xml:space="preserve">          $ref: '#/components/schemas/ServAttrCom'</w:t>
      </w:r>
    </w:p>
    <w:p w14:paraId="33AECF79" w14:textId="77777777" w:rsidR="008804E1" w:rsidRDefault="008804E1" w:rsidP="008804E1">
      <w:pPr>
        <w:pStyle w:val="PL"/>
      </w:pPr>
      <w:r>
        <w:t xml:space="preserve">        secFuncList:</w:t>
      </w:r>
    </w:p>
    <w:p w14:paraId="545A2966" w14:textId="77777777" w:rsidR="008804E1" w:rsidRDefault="008804E1" w:rsidP="008804E1">
      <w:pPr>
        <w:pStyle w:val="PL"/>
      </w:pPr>
      <w:r>
        <w:t xml:space="preserve">          type: array</w:t>
      </w:r>
    </w:p>
    <w:p w14:paraId="21F32318" w14:textId="77777777" w:rsidR="008804E1" w:rsidRDefault="008804E1" w:rsidP="008804E1">
      <w:pPr>
        <w:pStyle w:val="PL"/>
      </w:pPr>
      <w:r>
        <w:t xml:space="preserve">          items:</w:t>
      </w:r>
    </w:p>
    <w:p w14:paraId="07961EEC" w14:textId="77777777" w:rsidR="008804E1" w:rsidRDefault="008804E1" w:rsidP="008804E1">
      <w:pPr>
        <w:pStyle w:val="PL"/>
      </w:pPr>
      <w:r>
        <w:t xml:space="preserve">            $ref: '#/components/schemas/SecFunc'</w:t>
      </w:r>
    </w:p>
    <w:p w14:paraId="252CF6FD" w14:textId="77777777" w:rsidR="008804E1" w:rsidRDefault="008804E1" w:rsidP="008804E1">
      <w:pPr>
        <w:pStyle w:val="PL"/>
      </w:pPr>
    </w:p>
    <w:p w14:paraId="490C04AD" w14:textId="77777777" w:rsidR="008804E1" w:rsidRDefault="008804E1" w:rsidP="008804E1">
      <w:pPr>
        <w:pStyle w:val="PL"/>
      </w:pPr>
      <w:r>
        <w:t xml:space="preserve">    CNSliceSubnetProfile:</w:t>
      </w:r>
    </w:p>
    <w:p w14:paraId="6D1C4699" w14:textId="77777777" w:rsidR="008804E1" w:rsidRDefault="008804E1" w:rsidP="008804E1">
      <w:pPr>
        <w:pStyle w:val="PL"/>
      </w:pPr>
      <w:r>
        <w:t xml:space="preserve">      type: object</w:t>
      </w:r>
    </w:p>
    <w:p w14:paraId="70CD4F0B" w14:textId="77777777" w:rsidR="008804E1" w:rsidRDefault="008804E1" w:rsidP="008804E1">
      <w:pPr>
        <w:pStyle w:val="PL"/>
      </w:pPr>
      <w:r>
        <w:t xml:space="preserve">      properties:</w:t>
      </w:r>
    </w:p>
    <w:p w14:paraId="0F5E55C1" w14:textId="77777777" w:rsidR="008804E1" w:rsidRDefault="008804E1" w:rsidP="008804E1">
      <w:pPr>
        <w:pStyle w:val="PL"/>
      </w:pPr>
      <w:r>
        <w:t xml:space="preserve">        maxNumberofUEs:</w:t>
      </w:r>
    </w:p>
    <w:p w14:paraId="310C9139" w14:textId="77777777" w:rsidR="008804E1" w:rsidRDefault="008804E1" w:rsidP="008804E1">
      <w:pPr>
        <w:pStyle w:val="PL"/>
      </w:pPr>
      <w:r>
        <w:t xml:space="preserve">          type: integer</w:t>
      </w:r>
    </w:p>
    <w:p w14:paraId="4A2C15D1" w14:textId="77777777" w:rsidR="008804E1" w:rsidRDefault="008804E1" w:rsidP="008804E1">
      <w:pPr>
        <w:pStyle w:val="PL"/>
      </w:pPr>
      <w:r>
        <w:t xml:space="preserve">        dLLatency:</w:t>
      </w:r>
    </w:p>
    <w:p w14:paraId="184DD22A" w14:textId="77777777" w:rsidR="008804E1" w:rsidRDefault="008804E1" w:rsidP="008804E1">
      <w:pPr>
        <w:pStyle w:val="PL"/>
      </w:pPr>
      <w:r>
        <w:t xml:space="preserve">          type: number</w:t>
      </w:r>
    </w:p>
    <w:p w14:paraId="7C84438F" w14:textId="77777777" w:rsidR="008804E1" w:rsidRDefault="008804E1" w:rsidP="008804E1">
      <w:pPr>
        <w:pStyle w:val="PL"/>
      </w:pPr>
      <w:r>
        <w:t xml:space="preserve">        uLLatency:</w:t>
      </w:r>
    </w:p>
    <w:p w14:paraId="7920CEE4" w14:textId="77777777" w:rsidR="008804E1" w:rsidRDefault="008804E1" w:rsidP="008804E1">
      <w:pPr>
        <w:pStyle w:val="PL"/>
      </w:pPr>
      <w:r>
        <w:t xml:space="preserve">          type: number</w:t>
      </w:r>
    </w:p>
    <w:p w14:paraId="7AADEA19" w14:textId="77777777" w:rsidR="008804E1" w:rsidRDefault="008804E1" w:rsidP="008804E1">
      <w:pPr>
        <w:pStyle w:val="PL"/>
      </w:pPr>
      <w:r>
        <w:t xml:space="preserve">        dLThptPerSliceSubnet:</w:t>
      </w:r>
    </w:p>
    <w:p w14:paraId="7CFAC939" w14:textId="77777777" w:rsidR="008804E1" w:rsidRDefault="008804E1" w:rsidP="008804E1">
      <w:pPr>
        <w:pStyle w:val="PL"/>
      </w:pPr>
      <w:r>
        <w:t xml:space="preserve">          $ref: '#/components/schemas/XLThpt'</w:t>
      </w:r>
    </w:p>
    <w:p w14:paraId="3C06918F" w14:textId="77777777" w:rsidR="008804E1" w:rsidRDefault="008804E1" w:rsidP="008804E1">
      <w:pPr>
        <w:pStyle w:val="PL"/>
      </w:pPr>
      <w:r>
        <w:t xml:space="preserve">        dLThptPerUE:</w:t>
      </w:r>
    </w:p>
    <w:p w14:paraId="630AEC8B" w14:textId="77777777" w:rsidR="008804E1" w:rsidRDefault="008804E1" w:rsidP="008804E1">
      <w:pPr>
        <w:pStyle w:val="PL"/>
      </w:pPr>
      <w:r>
        <w:t xml:space="preserve">          $ref: '#/components/schemas/XLThpt'</w:t>
      </w:r>
    </w:p>
    <w:p w14:paraId="35218948" w14:textId="77777777" w:rsidR="008804E1" w:rsidRDefault="008804E1" w:rsidP="008804E1">
      <w:pPr>
        <w:pStyle w:val="PL"/>
      </w:pPr>
      <w:r>
        <w:t xml:space="preserve">        uLThptPerSliceSubnet:</w:t>
      </w:r>
    </w:p>
    <w:p w14:paraId="629C6180" w14:textId="77777777" w:rsidR="008804E1" w:rsidRDefault="008804E1" w:rsidP="008804E1">
      <w:pPr>
        <w:pStyle w:val="PL"/>
      </w:pPr>
      <w:r>
        <w:t xml:space="preserve">          $ref: '#/components/schemas/XLThpt'</w:t>
      </w:r>
    </w:p>
    <w:p w14:paraId="24555D3E" w14:textId="77777777" w:rsidR="008804E1" w:rsidRDefault="008804E1" w:rsidP="008804E1">
      <w:pPr>
        <w:pStyle w:val="PL"/>
      </w:pPr>
      <w:r>
        <w:t xml:space="preserve">        uLThptPerUE:</w:t>
      </w:r>
    </w:p>
    <w:p w14:paraId="79E6E305" w14:textId="77777777" w:rsidR="008804E1" w:rsidRDefault="008804E1" w:rsidP="008804E1">
      <w:pPr>
        <w:pStyle w:val="PL"/>
      </w:pPr>
      <w:r>
        <w:t xml:space="preserve">          $ref: '#/components/schemas/XLThpt'</w:t>
      </w:r>
    </w:p>
    <w:p w14:paraId="29A02C4E" w14:textId="77777777" w:rsidR="008804E1" w:rsidRDefault="008804E1" w:rsidP="008804E1">
      <w:pPr>
        <w:pStyle w:val="PL"/>
      </w:pPr>
      <w:r>
        <w:t xml:space="preserve">        maxNumberOfPDUSessions:</w:t>
      </w:r>
    </w:p>
    <w:p w14:paraId="00D07EFC" w14:textId="77777777" w:rsidR="008804E1" w:rsidRDefault="008804E1" w:rsidP="008804E1">
      <w:pPr>
        <w:pStyle w:val="PL"/>
      </w:pPr>
      <w:r>
        <w:t xml:space="preserve">          type: integer</w:t>
      </w:r>
    </w:p>
    <w:p w14:paraId="59A44A6F" w14:textId="77777777" w:rsidR="008804E1" w:rsidRDefault="008804E1" w:rsidP="008804E1">
      <w:pPr>
        <w:pStyle w:val="PL"/>
      </w:pPr>
      <w:r>
        <w:t xml:space="preserve">        coverageAreaTAList:</w:t>
      </w:r>
    </w:p>
    <w:p w14:paraId="0EC869B5" w14:textId="77777777" w:rsidR="008804E1" w:rsidRDefault="008804E1" w:rsidP="008804E1">
      <w:pPr>
        <w:pStyle w:val="PL"/>
      </w:pPr>
      <w:r>
        <w:t xml:space="preserve">          $ref: 'TS28541_NrNrm.yaml#/components/schemas/NrTacList'</w:t>
      </w:r>
    </w:p>
    <w:p w14:paraId="398BFA7A" w14:textId="77777777" w:rsidR="008804E1" w:rsidRDefault="008804E1" w:rsidP="008804E1">
      <w:pPr>
        <w:pStyle w:val="PL"/>
      </w:pPr>
      <w:r>
        <w:t xml:space="preserve">        resourceSharingLevel:</w:t>
      </w:r>
    </w:p>
    <w:p w14:paraId="4A14FD3A" w14:textId="77777777" w:rsidR="008804E1" w:rsidRDefault="008804E1" w:rsidP="008804E1">
      <w:pPr>
        <w:pStyle w:val="PL"/>
      </w:pPr>
      <w:r>
        <w:t xml:space="preserve">          $ref: '#/components/schemas/SharingLevel'</w:t>
      </w:r>
    </w:p>
    <w:p w14:paraId="22436AEC" w14:textId="77777777" w:rsidR="008804E1" w:rsidRDefault="008804E1" w:rsidP="008804E1">
      <w:pPr>
        <w:pStyle w:val="PL"/>
      </w:pPr>
      <w:r>
        <w:t xml:space="preserve">        dLMaxPktSize:</w:t>
      </w:r>
    </w:p>
    <w:p w14:paraId="0F6992D7" w14:textId="77777777" w:rsidR="008804E1" w:rsidRDefault="008804E1" w:rsidP="008804E1">
      <w:pPr>
        <w:pStyle w:val="PL"/>
      </w:pPr>
      <w:r>
        <w:t xml:space="preserve">          type: integer</w:t>
      </w:r>
    </w:p>
    <w:p w14:paraId="6032F0EF" w14:textId="77777777" w:rsidR="008804E1" w:rsidRDefault="008804E1" w:rsidP="008804E1">
      <w:pPr>
        <w:pStyle w:val="PL"/>
      </w:pPr>
      <w:r>
        <w:t xml:space="preserve">        uLMaxPktSize:</w:t>
      </w:r>
    </w:p>
    <w:p w14:paraId="1D51EED2" w14:textId="77777777" w:rsidR="008804E1" w:rsidRDefault="008804E1" w:rsidP="008804E1">
      <w:pPr>
        <w:pStyle w:val="PL"/>
      </w:pPr>
      <w:r>
        <w:t xml:space="preserve">          type: integer</w:t>
      </w:r>
    </w:p>
    <w:p w14:paraId="6B43BAA4" w14:textId="77777777" w:rsidR="008804E1" w:rsidRDefault="008804E1" w:rsidP="008804E1">
      <w:pPr>
        <w:pStyle w:val="PL"/>
      </w:pPr>
      <w:r>
        <w:t xml:space="preserve">        delayTolerance:</w:t>
      </w:r>
    </w:p>
    <w:p w14:paraId="205C02F1" w14:textId="77777777" w:rsidR="008804E1" w:rsidRDefault="008804E1" w:rsidP="008804E1">
      <w:pPr>
        <w:pStyle w:val="PL"/>
      </w:pPr>
      <w:r>
        <w:t xml:space="preserve">          $ref: '#/components/schemas/DelayTolerance'</w:t>
      </w:r>
    </w:p>
    <w:p w14:paraId="04E9979E" w14:textId="77777777" w:rsidR="008804E1" w:rsidRDefault="008804E1" w:rsidP="008804E1">
      <w:pPr>
        <w:pStyle w:val="PL"/>
      </w:pPr>
      <w:r>
        <w:t xml:space="preserve">        synchronicity:</w:t>
      </w:r>
    </w:p>
    <w:p w14:paraId="106A477E" w14:textId="77777777" w:rsidR="008804E1" w:rsidRDefault="008804E1" w:rsidP="008804E1">
      <w:pPr>
        <w:pStyle w:val="PL"/>
      </w:pPr>
      <w:r>
        <w:t xml:space="preserve">          $ref: '#/components/schemas/SynchronicityRANSubnet'</w:t>
      </w:r>
    </w:p>
    <w:p w14:paraId="58455E00" w14:textId="77777777" w:rsidR="008804E1" w:rsidRDefault="008804E1" w:rsidP="008804E1">
      <w:pPr>
        <w:pStyle w:val="PL"/>
      </w:pPr>
      <w:r>
        <w:t xml:space="preserve">        sliceSimultaneousUse:</w:t>
      </w:r>
    </w:p>
    <w:p w14:paraId="78340CCC" w14:textId="77777777" w:rsidR="008804E1" w:rsidRDefault="008804E1" w:rsidP="008804E1">
      <w:pPr>
        <w:pStyle w:val="PL"/>
      </w:pPr>
      <w:r>
        <w:t xml:space="preserve">          $ref: '#/components/schemas/SliceSimultaneousUse'</w:t>
      </w:r>
    </w:p>
    <w:p w14:paraId="7FDBF666" w14:textId="77777777" w:rsidR="008804E1" w:rsidRDefault="008804E1" w:rsidP="008804E1">
      <w:pPr>
        <w:pStyle w:val="PL"/>
      </w:pPr>
      <w:r>
        <w:t xml:space="preserve">        reliability:</w:t>
      </w:r>
    </w:p>
    <w:p w14:paraId="3488B6D8" w14:textId="77777777" w:rsidR="008804E1" w:rsidRDefault="008804E1" w:rsidP="008804E1">
      <w:pPr>
        <w:pStyle w:val="PL"/>
      </w:pPr>
      <w:r>
        <w:t xml:space="preserve">          type: number</w:t>
      </w:r>
    </w:p>
    <w:p w14:paraId="7BDB45D2" w14:textId="77777777" w:rsidR="008804E1" w:rsidRDefault="008804E1" w:rsidP="008804E1">
      <w:pPr>
        <w:pStyle w:val="PL"/>
      </w:pPr>
      <w:r>
        <w:t xml:space="preserve">        energyEfficiency:</w:t>
      </w:r>
    </w:p>
    <w:p w14:paraId="261282D3" w14:textId="77777777" w:rsidR="008804E1" w:rsidRDefault="008804E1" w:rsidP="008804E1">
      <w:pPr>
        <w:pStyle w:val="PL"/>
      </w:pPr>
      <w:r>
        <w:t xml:space="preserve">          type: number </w:t>
      </w:r>
    </w:p>
    <w:p w14:paraId="2F31A41B" w14:textId="77777777" w:rsidR="008804E1" w:rsidRDefault="008804E1" w:rsidP="008804E1">
      <w:pPr>
        <w:pStyle w:val="PL"/>
      </w:pPr>
      <w:r>
        <w:t xml:space="preserve">        dLDeterministicComm:</w:t>
      </w:r>
    </w:p>
    <w:p w14:paraId="1E717647" w14:textId="77777777" w:rsidR="008804E1" w:rsidRDefault="008804E1" w:rsidP="008804E1">
      <w:pPr>
        <w:pStyle w:val="PL"/>
      </w:pPr>
      <w:r>
        <w:t xml:space="preserve">          $ref: '#/components/schemas/DeterministicComm'</w:t>
      </w:r>
    </w:p>
    <w:p w14:paraId="01D34CCD" w14:textId="77777777" w:rsidR="008804E1" w:rsidRDefault="008804E1" w:rsidP="008804E1">
      <w:pPr>
        <w:pStyle w:val="PL"/>
      </w:pPr>
      <w:r>
        <w:t xml:space="preserve">        uLDeterministicComm:</w:t>
      </w:r>
    </w:p>
    <w:p w14:paraId="22360122" w14:textId="77777777" w:rsidR="008804E1" w:rsidRDefault="008804E1" w:rsidP="008804E1">
      <w:pPr>
        <w:pStyle w:val="PL"/>
      </w:pPr>
      <w:r>
        <w:t xml:space="preserve">          $ref: '#/components/schemas/DeterministicComm'</w:t>
      </w:r>
    </w:p>
    <w:p w14:paraId="0CD632B9" w14:textId="77777777" w:rsidR="008804E1" w:rsidRDefault="008804E1" w:rsidP="008804E1">
      <w:pPr>
        <w:pStyle w:val="PL"/>
      </w:pPr>
      <w:r>
        <w:t xml:space="preserve">        survivalTime:</w:t>
      </w:r>
    </w:p>
    <w:p w14:paraId="1064A49F" w14:textId="77777777" w:rsidR="008804E1" w:rsidRDefault="008804E1" w:rsidP="008804E1">
      <w:pPr>
        <w:pStyle w:val="PL"/>
      </w:pPr>
      <w:r>
        <w:t xml:space="preserve">          type: number</w:t>
      </w:r>
    </w:p>
    <w:p w14:paraId="000C3132" w14:textId="77777777" w:rsidR="008804E1" w:rsidRDefault="008804E1" w:rsidP="008804E1">
      <w:pPr>
        <w:pStyle w:val="PL"/>
      </w:pPr>
      <w:r>
        <w:t xml:space="preserve">        nssaaSupport:</w:t>
      </w:r>
    </w:p>
    <w:p w14:paraId="6EC7FEF0" w14:textId="77777777" w:rsidR="008804E1" w:rsidRDefault="008804E1" w:rsidP="008804E1">
      <w:pPr>
        <w:pStyle w:val="PL"/>
      </w:pPr>
      <w:r>
        <w:t xml:space="preserve">          $ref: '#/components/schemas/NSSAASupport'</w:t>
      </w:r>
    </w:p>
    <w:p w14:paraId="098C2ABD" w14:textId="77777777" w:rsidR="008804E1" w:rsidRDefault="008804E1" w:rsidP="008804E1">
      <w:pPr>
        <w:pStyle w:val="PL"/>
      </w:pPr>
      <w:r>
        <w:lastRenderedPageBreak/>
        <w:t xml:space="preserve">        n6Protection:</w:t>
      </w:r>
    </w:p>
    <w:p w14:paraId="615044FD" w14:textId="77777777" w:rsidR="008804E1" w:rsidRDefault="008804E1" w:rsidP="008804E1">
      <w:pPr>
        <w:pStyle w:val="PL"/>
      </w:pPr>
      <w:r>
        <w:t xml:space="preserve">          $ref: '#/components/schemas/N6Protection'    </w:t>
      </w:r>
    </w:p>
    <w:p w14:paraId="5F737DD1" w14:textId="77777777" w:rsidR="008804E1" w:rsidRDefault="008804E1" w:rsidP="008804E1">
      <w:pPr>
        <w:pStyle w:val="PL"/>
      </w:pPr>
      <w:r>
        <w:t xml:space="preserve">    RANSliceSubnetProfile:</w:t>
      </w:r>
    </w:p>
    <w:p w14:paraId="6CAEA7F2" w14:textId="77777777" w:rsidR="008804E1" w:rsidRDefault="008804E1" w:rsidP="008804E1">
      <w:pPr>
        <w:pStyle w:val="PL"/>
      </w:pPr>
      <w:r>
        <w:t xml:space="preserve">      type: object</w:t>
      </w:r>
    </w:p>
    <w:p w14:paraId="036DD3C6" w14:textId="77777777" w:rsidR="008804E1" w:rsidRDefault="008804E1" w:rsidP="008804E1">
      <w:pPr>
        <w:pStyle w:val="PL"/>
      </w:pPr>
      <w:r>
        <w:t xml:space="preserve">      properties:</w:t>
      </w:r>
    </w:p>
    <w:p w14:paraId="2761F2ED" w14:textId="77777777" w:rsidR="008804E1" w:rsidRDefault="008804E1" w:rsidP="008804E1">
      <w:pPr>
        <w:pStyle w:val="PL"/>
      </w:pPr>
      <w:r>
        <w:t xml:space="preserve">        coverageAreaTAList:</w:t>
      </w:r>
    </w:p>
    <w:p w14:paraId="73B13713" w14:textId="77777777" w:rsidR="008804E1" w:rsidRDefault="008804E1" w:rsidP="008804E1">
      <w:pPr>
        <w:pStyle w:val="PL"/>
      </w:pPr>
      <w:r>
        <w:t xml:space="preserve">          $ref: 'TS28541_NrNrm.yaml#/components/schemas/NrTacList'</w:t>
      </w:r>
    </w:p>
    <w:p w14:paraId="709AD0F4" w14:textId="77777777" w:rsidR="008804E1" w:rsidRDefault="008804E1" w:rsidP="008804E1">
      <w:pPr>
        <w:pStyle w:val="PL"/>
      </w:pPr>
      <w:r>
        <w:t xml:space="preserve">        dLLatency:</w:t>
      </w:r>
    </w:p>
    <w:p w14:paraId="7E4F26FC" w14:textId="77777777" w:rsidR="008804E1" w:rsidRDefault="008804E1" w:rsidP="008804E1">
      <w:pPr>
        <w:pStyle w:val="PL"/>
      </w:pPr>
      <w:r>
        <w:t xml:space="preserve">          type: number</w:t>
      </w:r>
    </w:p>
    <w:p w14:paraId="3D97859C" w14:textId="77777777" w:rsidR="008804E1" w:rsidRDefault="008804E1" w:rsidP="008804E1">
      <w:pPr>
        <w:pStyle w:val="PL"/>
      </w:pPr>
      <w:r>
        <w:t xml:space="preserve">        uLLatency:</w:t>
      </w:r>
    </w:p>
    <w:p w14:paraId="78ED9972" w14:textId="77777777" w:rsidR="008804E1" w:rsidRDefault="008804E1" w:rsidP="008804E1">
      <w:pPr>
        <w:pStyle w:val="PL"/>
      </w:pPr>
      <w:r>
        <w:t xml:space="preserve">          type: number</w:t>
      </w:r>
    </w:p>
    <w:p w14:paraId="4E249A35" w14:textId="77777777" w:rsidR="008804E1" w:rsidRDefault="008804E1" w:rsidP="008804E1">
      <w:pPr>
        <w:pStyle w:val="PL"/>
      </w:pPr>
      <w:r>
        <w:t xml:space="preserve">        uEMobilityLevel:</w:t>
      </w:r>
    </w:p>
    <w:p w14:paraId="6D3CBD64" w14:textId="77777777" w:rsidR="008804E1" w:rsidRDefault="008804E1" w:rsidP="008804E1">
      <w:pPr>
        <w:pStyle w:val="PL"/>
      </w:pPr>
      <w:r>
        <w:t xml:space="preserve">          $ref: '#/components/schemas/MobilityLevel'</w:t>
      </w:r>
    </w:p>
    <w:p w14:paraId="4E3A92DF" w14:textId="77777777" w:rsidR="008804E1" w:rsidRDefault="008804E1" w:rsidP="008804E1">
      <w:pPr>
        <w:pStyle w:val="PL"/>
      </w:pPr>
      <w:r>
        <w:t xml:space="preserve">        resourceSharingLevel:</w:t>
      </w:r>
    </w:p>
    <w:p w14:paraId="3821646E" w14:textId="77777777" w:rsidR="008804E1" w:rsidRDefault="008804E1" w:rsidP="008804E1">
      <w:pPr>
        <w:pStyle w:val="PL"/>
      </w:pPr>
      <w:r>
        <w:t xml:space="preserve">          $ref: '#/components/schemas/SharingLevel'</w:t>
      </w:r>
    </w:p>
    <w:p w14:paraId="7416AD9E" w14:textId="77777777" w:rsidR="008804E1" w:rsidRDefault="008804E1" w:rsidP="008804E1">
      <w:pPr>
        <w:pStyle w:val="PL"/>
      </w:pPr>
      <w:r>
        <w:t xml:space="preserve">        maxNumberofUEs:</w:t>
      </w:r>
    </w:p>
    <w:p w14:paraId="250F888D" w14:textId="77777777" w:rsidR="008804E1" w:rsidRDefault="008804E1" w:rsidP="008804E1">
      <w:pPr>
        <w:pStyle w:val="PL"/>
      </w:pPr>
      <w:r>
        <w:t xml:space="preserve">          type: integer</w:t>
      </w:r>
    </w:p>
    <w:p w14:paraId="5FF65054" w14:textId="77777777" w:rsidR="008804E1" w:rsidRDefault="008804E1" w:rsidP="008804E1">
      <w:pPr>
        <w:pStyle w:val="PL"/>
      </w:pPr>
      <w:r>
        <w:t xml:space="preserve">        activityFactor:</w:t>
      </w:r>
    </w:p>
    <w:p w14:paraId="07748ED2" w14:textId="77777777" w:rsidR="008804E1" w:rsidRDefault="008804E1" w:rsidP="008804E1">
      <w:pPr>
        <w:pStyle w:val="PL"/>
      </w:pPr>
      <w:r>
        <w:t xml:space="preserve">          type: integer</w:t>
      </w:r>
    </w:p>
    <w:p w14:paraId="1D97BBC6" w14:textId="77777777" w:rsidR="008804E1" w:rsidRDefault="008804E1" w:rsidP="008804E1">
      <w:pPr>
        <w:pStyle w:val="PL"/>
      </w:pPr>
      <w:r>
        <w:t xml:space="preserve">        dLThptPerSliceSubnet:</w:t>
      </w:r>
    </w:p>
    <w:p w14:paraId="610B5838" w14:textId="77777777" w:rsidR="008804E1" w:rsidRDefault="008804E1" w:rsidP="008804E1">
      <w:pPr>
        <w:pStyle w:val="PL"/>
      </w:pPr>
      <w:r>
        <w:t xml:space="preserve">          $ref: '#/components/schemas/XLThpt'</w:t>
      </w:r>
    </w:p>
    <w:p w14:paraId="0B444C84" w14:textId="77777777" w:rsidR="008804E1" w:rsidRDefault="008804E1" w:rsidP="008804E1">
      <w:pPr>
        <w:pStyle w:val="PL"/>
      </w:pPr>
      <w:r>
        <w:t xml:space="preserve">        dLThptPerUE:</w:t>
      </w:r>
    </w:p>
    <w:p w14:paraId="56381435" w14:textId="77777777" w:rsidR="008804E1" w:rsidRDefault="008804E1" w:rsidP="008804E1">
      <w:pPr>
        <w:pStyle w:val="PL"/>
      </w:pPr>
      <w:r>
        <w:t xml:space="preserve">          $ref: '#/components/schemas/XLThpt'</w:t>
      </w:r>
    </w:p>
    <w:p w14:paraId="406C0E32" w14:textId="77777777" w:rsidR="008804E1" w:rsidRDefault="008804E1" w:rsidP="008804E1">
      <w:pPr>
        <w:pStyle w:val="PL"/>
      </w:pPr>
      <w:r>
        <w:t xml:space="preserve">        uLThptPerSliceSubnet:</w:t>
      </w:r>
    </w:p>
    <w:p w14:paraId="0C695EF2" w14:textId="77777777" w:rsidR="008804E1" w:rsidRDefault="008804E1" w:rsidP="008804E1">
      <w:pPr>
        <w:pStyle w:val="PL"/>
      </w:pPr>
      <w:r>
        <w:t xml:space="preserve">          $ref: '#/components/schemas/XLThpt'</w:t>
      </w:r>
    </w:p>
    <w:p w14:paraId="416C2808" w14:textId="77777777" w:rsidR="008804E1" w:rsidRDefault="008804E1" w:rsidP="008804E1">
      <w:pPr>
        <w:pStyle w:val="PL"/>
      </w:pPr>
      <w:r>
        <w:t xml:space="preserve">        uLThptPerUE:</w:t>
      </w:r>
    </w:p>
    <w:p w14:paraId="6D4884A2" w14:textId="77777777" w:rsidR="008804E1" w:rsidRDefault="008804E1" w:rsidP="008804E1">
      <w:pPr>
        <w:pStyle w:val="PL"/>
      </w:pPr>
      <w:r>
        <w:t xml:space="preserve">          $ref: '#/components/schemas/XLThpt'</w:t>
      </w:r>
    </w:p>
    <w:p w14:paraId="121530DE" w14:textId="77777777" w:rsidR="008804E1" w:rsidRDefault="008804E1" w:rsidP="008804E1">
      <w:pPr>
        <w:pStyle w:val="PL"/>
      </w:pPr>
      <w:r>
        <w:t xml:space="preserve">        uESpeed:</w:t>
      </w:r>
    </w:p>
    <w:p w14:paraId="52006B6C" w14:textId="77777777" w:rsidR="008804E1" w:rsidRDefault="008804E1" w:rsidP="008804E1">
      <w:pPr>
        <w:pStyle w:val="PL"/>
      </w:pPr>
      <w:r>
        <w:t xml:space="preserve">          type: integer</w:t>
      </w:r>
    </w:p>
    <w:p w14:paraId="7525DF9B" w14:textId="77777777" w:rsidR="008804E1" w:rsidRDefault="008804E1" w:rsidP="008804E1">
      <w:pPr>
        <w:pStyle w:val="PL"/>
      </w:pPr>
      <w:r>
        <w:t xml:space="preserve">        reliability:</w:t>
      </w:r>
    </w:p>
    <w:p w14:paraId="49002130" w14:textId="77777777" w:rsidR="008804E1" w:rsidRDefault="008804E1" w:rsidP="008804E1">
      <w:pPr>
        <w:pStyle w:val="PL"/>
      </w:pPr>
      <w:r>
        <w:t xml:space="preserve">          type: number</w:t>
      </w:r>
    </w:p>
    <w:p w14:paraId="25060D39" w14:textId="77777777" w:rsidR="008804E1" w:rsidRDefault="008804E1" w:rsidP="008804E1">
      <w:pPr>
        <w:pStyle w:val="PL"/>
      </w:pPr>
      <w:r>
        <w:t xml:space="preserve">        dLMaxPktSize:</w:t>
      </w:r>
    </w:p>
    <w:p w14:paraId="743614ED" w14:textId="77777777" w:rsidR="008804E1" w:rsidRDefault="008804E1" w:rsidP="008804E1">
      <w:pPr>
        <w:pStyle w:val="PL"/>
      </w:pPr>
      <w:r>
        <w:t xml:space="preserve">          type: integer</w:t>
      </w:r>
    </w:p>
    <w:p w14:paraId="59CDC467" w14:textId="77777777" w:rsidR="008804E1" w:rsidRDefault="008804E1" w:rsidP="008804E1">
      <w:pPr>
        <w:pStyle w:val="PL"/>
      </w:pPr>
      <w:r>
        <w:t xml:space="preserve">        uLMaxPktSize:</w:t>
      </w:r>
    </w:p>
    <w:p w14:paraId="45F48A72" w14:textId="77777777" w:rsidR="008804E1" w:rsidRDefault="008804E1" w:rsidP="008804E1">
      <w:pPr>
        <w:pStyle w:val="PL"/>
      </w:pPr>
      <w:r>
        <w:t xml:space="preserve">          type: integer</w:t>
      </w:r>
    </w:p>
    <w:p w14:paraId="517007E3" w14:textId="77777777" w:rsidR="008804E1" w:rsidRDefault="008804E1" w:rsidP="008804E1">
      <w:pPr>
        <w:pStyle w:val="PL"/>
      </w:pPr>
      <w:r>
        <w:t xml:space="preserve">        nROperatingBands:</w:t>
      </w:r>
    </w:p>
    <w:p w14:paraId="51EB6C73" w14:textId="77777777" w:rsidR="008804E1" w:rsidRDefault="008804E1" w:rsidP="008804E1">
      <w:pPr>
        <w:pStyle w:val="PL"/>
      </w:pPr>
      <w:r>
        <w:t xml:space="preserve">          type: array</w:t>
      </w:r>
    </w:p>
    <w:p w14:paraId="4FAC6193" w14:textId="77777777" w:rsidR="008804E1" w:rsidRDefault="008804E1" w:rsidP="008804E1">
      <w:pPr>
        <w:pStyle w:val="PL"/>
      </w:pPr>
      <w:r>
        <w:t xml:space="preserve">          items: </w:t>
      </w:r>
    </w:p>
    <w:p w14:paraId="23283087" w14:textId="77777777" w:rsidR="008804E1" w:rsidRDefault="008804E1" w:rsidP="008804E1">
      <w:pPr>
        <w:pStyle w:val="PL"/>
      </w:pPr>
      <w:r>
        <w:t xml:space="preserve">            type: string</w:t>
      </w:r>
    </w:p>
    <w:p w14:paraId="57DA62A3" w14:textId="77777777" w:rsidR="008804E1" w:rsidRDefault="008804E1" w:rsidP="008804E1">
      <w:pPr>
        <w:pStyle w:val="PL"/>
      </w:pPr>
      <w:r>
        <w:t xml:space="preserve">        delayTolerance:</w:t>
      </w:r>
    </w:p>
    <w:p w14:paraId="7006FEDF" w14:textId="77777777" w:rsidR="008804E1" w:rsidRDefault="008804E1" w:rsidP="008804E1">
      <w:pPr>
        <w:pStyle w:val="PL"/>
      </w:pPr>
      <w:r>
        <w:t xml:space="preserve">          $ref: '#/components/schemas/DelayTolerance'</w:t>
      </w:r>
    </w:p>
    <w:p w14:paraId="576CB449" w14:textId="77777777" w:rsidR="008804E1" w:rsidRDefault="008804E1" w:rsidP="008804E1">
      <w:pPr>
        <w:pStyle w:val="PL"/>
      </w:pPr>
      <w:r>
        <w:t xml:space="preserve">        positioning:</w:t>
      </w:r>
    </w:p>
    <w:p w14:paraId="004D375B" w14:textId="77777777" w:rsidR="008804E1" w:rsidRDefault="008804E1" w:rsidP="008804E1">
      <w:pPr>
        <w:pStyle w:val="PL"/>
      </w:pPr>
      <w:r>
        <w:t xml:space="preserve">          $ref: '#/components/schemas/PositioningRANSubnet'</w:t>
      </w:r>
    </w:p>
    <w:p w14:paraId="2D514193" w14:textId="77777777" w:rsidR="008804E1" w:rsidRDefault="008804E1" w:rsidP="008804E1">
      <w:pPr>
        <w:pStyle w:val="PL"/>
      </w:pPr>
      <w:r>
        <w:t xml:space="preserve">        sliceSimultaneousUse:</w:t>
      </w:r>
    </w:p>
    <w:p w14:paraId="214D81FE" w14:textId="77777777" w:rsidR="008804E1" w:rsidRDefault="008804E1" w:rsidP="008804E1">
      <w:pPr>
        <w:pStyle w:val="PL"/>
      </w:pPr>
      <w:r>
        <w:t xml:space="preserve">          $ref: '#/components/schemas/SliceSimultaneousUse'</w:t>
      </w:r>
    </w:p>
    <w:p w14:paraId="3580AA1E" w14:textId="77777777" w:rsidR="008804E1" w:rsidRDefault="008804E1" w:rsidP="008804E1">
      <w:pPr>
        <w:pStyle w:val="PL"/>
      </w:pPr>
      <w:r>
        <w:t xml:space="preserve">        energyEfficiency:</w:t>
      </w:r>
    </w:p>
    <w:p w14:paraId="240B0742" w14:textId="77777777" w:rsidR="008804E1" w:rsidRDefault="008804E1" w:rsidP="008804E1">
      <w:pPr>
        <w:pStyle w:val="PL"/>
      </w:pPr>
      <w:r>
        <w:t xml:space="preserve">          type: number</w:t>
      </w:r>
    </w:p>
    <w:p w14:paraId="562237F5" w14:textId="77777777" w:rsidR="008804E1" w:rsidRDefault="008804E1" w:rsidP="008804E1">
      <w:pPr>
        <w:pStyle w:val="PL"/>
      </w:pPr>
      <w:r>
        <w:t xml:space="preserve">        termDensity:</w:t>
      </w:r>
    </w:p>
    <w:p w14:paraId="79C988B1" w14:textId="77777777" w:rsidR="008804E1" w:rsidRDefault="008804E1" w:rsidP="008804E1">
      <w:pPr>
        <w:pStyle w:val="PL"/>
      </w:pPr>
      <w:r>
        <w:t xml:space="preserve">          $ref: '#/components/schemas/TermDensity'</w:t>
      </w:r>
    </w:p>
    <w:p w14:paraId="438DF493" w14:textId="77777777" w:rsidR="008804E1" w:rsidRDefault="008804E1" w:rsidP="008804E1">
      <w:pPr>
        <w:pStyle w:val="PL"/>
      </w:pPr>
      <w:r>
        <w:t xml:space="preserve">        survivalTime:</w:t>
      </w:r>
    </w:p>
    <w:p w14:paraId="37EC720F" w14:textId="77777777" w:rsidR="008804E1" w:rsidRDefault="008804E1" w:rsidP="008804E1">
      <w:pPr>
        <w:pStyle w:val="PL"/>
      </w:pPr>
      <w:r>
        <w:t xml:space="preserve">          type: number</w:t>
      </w:r>
    </w:p>
    <w:p w14:paraId="04E08E4E" w14:textId="77777777" w:rsidR="008804E1" w:rsidRDefault="008804E1" w:rsidP="008804E1">
      <w:pPr>
        <w:pStyle w:val="PL"/>
      </w:pPr>
      <w:r>
        <w:t xml:space="preserve">        synchronicity:</w:t>
      </w:r>
    </w:p>
    <w:p w14:paraId="35C00C8B" w14:textId="77777777" w:rsidR="008804E1" w:rsidRDefault="008804E1" w:rsidP="008804E1">
      <w:pPr>
        <w:pStyle w:val="PL"/>
      </w:pPr>
      <w:r>
        <w:t xml:space="preserve">          $ref: '#/components/schemas/SynchronicityRANSubnet'</w:t>
      </w:r>
    </w:p>
    <w:p w14:paraId="23AE11E8" w14:textId="77777777" w:rsidR="008804E1" w:rsidRDefault="008804E1" w:rsidP="008804E1">
      <w:pPr>
        <w:pStyle w:val="PL"/>
      </w:pPr>
      <w:r>
        <w:t xml:space="preserve">        dLDeterministicComm:</w:t>
      </w:r>
    </w:p>
    <w:p w14:paraId="67F1A9DA" w14:textId="77777777" w:rsidR="008804E1" w:rsidRDefault="008804E1" w:rsidP="008804E1">
      <w:pPr>
        <w:pStyle w:val="PL"/>
      </w:pPr>
      <w:r>
        <w:t xml:space="preserve">          $ref: '#/components/schemas/DeterministicComm'</w:t>
      </w:r>
    </w:p>
    <w:p w14:paraId="3D0DEF5B" w14:textId="77777777" w:rsidR="008804E1" w:rsidRDefault="008804E1" w:rsidP="008804E1">
      <w:pPr>
        <w:pStyle w:val="PL"/>
      </w:pPr>
      <w:r>
        <w:t xml:space="preserve">        uLDeterministicComm:</w:t>
      </w:r>
    </w:p>
    <w:p w14:paraId="5AA443C2" w14:textId="77777777" w:rsidR="008804E1" w:rsidRDefault="008804E1" w:rsidP="008804E1">
      <w:pPr>
        <w:pStyle w:val="PL"/>
      </w:pPr>
      <w:r>
        <w:t xml:space="preserve">          $ref: '#/components/schemas/DeterministicComm'</w:t>
      </w:r>
    </w:p>
    <w:p w14:paraId="6AC8512D" w14:textId="77777777" w:rsidR="008804E1" w:rsidRDefault="008804E1" w:rsidP="008804E1">
      <w:pPr>
        <w:pStyle w:val="PL"/>
      </w:pPr>
      <w:r>
        <w:t xml:space="preserve">    TopSliceSubnetProfile:</w:t>
      </w:r>
    </w:p>
    <w:p w14:paraId="21DF142D" w14:textId="77777777" w:rsidR="008804E1" w:rsidRDefault="008804E1" w:rsidP="008804E1">
      <w:pPr>
        <w:pStyle w:val="PL"/>
      </w:pPr>
      <w:r>
        <w:t xml:space="preserve">      type: object</w:t>
      </w:r>
    </w:p>
    <w:p w14:paraId="0615BA53" w14:textId="77777777" w:rsidR="008804E1" w:rsidRDefault="008804E1" w:rsidP="008804E1">
      <w:pPr>
        <w:pStyle w:val="PL"/>
      </w:pPr>
      <w:r>
        <w:t xml:space="preserve">      properties:</w:t>
      </w:r>
    </w:p>
    <w:p w14:paraId="0A99A991" w14:textId="77777777" w:rsidR="008804E1" w:rsidRDefault="008804E1" w:rsidP="008804E1">
      <w:pPr>
        <w:pStyle w:val="PL"/>
      </w:pPr>
      <w:r>
        <w:t xml:space="preserve">        dLLatency:</w:t>
      </w:r>
    </w:p>
    <w:p w14:paraId="440AE7FB" w14:textId="77777777" w:rsidR="008804E1" w:rsidRDefault="008804E1" w:rsidP="008804E1">
      <w:pPr>
        <w:pStyle w:val="PL"/>
      </w:pPr>
      <w:r>
        <w:t xml:space="preserve">          type: integer</w:t>
      </w:r>
    </w:p>
    <w:p w14:paraId="71726CE2" w14:textId="77777777" w:rsidR="008804E1" w:rsidRDefault="008804E1" w:rsidP="008804E1">
      <w:pPr>
        <w:pStyle w:val="PL"/>
      </w:pPr>
      <w:r>
        <w:t xml:space="preserve">        uLLatency:</w:t>
      </w:r>
    </w:p>
    <w:p w14:paraId="4DC81F19" w14:textId="77777777" w:rsidR="008804E1" w:rsidRDefault="008804E1" w:rsidP="008804E1">
      <w:pPr>
        <w:pStyle w:val="PL"/>
      </w:pPr>
      <w:r>
        <w:t xml:space="preserve">          type: integer</w:t>
      </w:r>
    </w:p>
    <w:p w14:paraId="115DEBCF" w14:textId="77777777" w:rsidR="008804E1" w:rsidRDefault="008804E1" w:rsidP="008804E1">
      <w:pPr>
        <w:pStyle w:val="PL"/>
      </w:pPr>
      <w:r>
        <w:t xml:space="preserve">        maxNumberofUEs:</w:t>
      </w:r>
    </w:p>
    <w:p w14:paraId="5B2C22FD" w14:textId="77777777" w:rsidR="008804E1" w:rsidRDefault="008804E1" w:rsidP="008804E1">
      <w:pPr>
        <w:pStyle w:val="PL"/>
      </w:pPr>
      <w:r>
        <w:t xml:space="preserve">          type: integer</w:t>
      </w:r>
    </w:p>
    <w:p w14:paraId="474725FE" w14:textId="77777777" w:rsidR="008804E1" w:rsidRDefault="008804E1" w:rsidP="008804E1">
      <w:pPr>
        <w:pStyle w:val="PL"/>
      </w:pPr>
      <w:r>
        <w:t xml:space="preserve">        dLThptPerSliceSubnet:</w:t>
      </w:r>
    </w:p>
    <w:p w14:paraId="0F895233" w14:textId="77777777" w:rsidR="008804E1" w:rsidRDefault="008804E1" w:rsidP="008804E1">
      <w:pPr>
        <w:pStyle w:val="PL"/>
      </w:pPr>
      <w:r>
        <w:t xml:space="preserve">          $ref: '#/components/schemas/XLThpt'</w:t>
      </w:r>
    </w:p>
    <w:p w14:paraId="22232899" w14:textId="77777777" w:rsidR="008804E1" w:rsidRDefault="008804E1" w:rsidP="008804E1">
      <w:pPr>
        <w:pStyle w:val="PL"/>
      </w:pPr>
      <w:r>
        <w:t xml:space="preserve">        dLThptPerUE:</w:t>
      </w:r>
    </w:p>
    <w:p w14:paraId="39D946A8" w14:textId="77777777" w:rsidR="008804E1" w:rsidRDefault="008804E1" w:rsidP="008804E1">
      <w:pPr>
        <w:pStyle w:val="PL"/>
      </w:pPr>
      <w:r>
        <w:t xml:space="preserve">          $ref: '#/components/schemas/XLThpt'</w:t>
      </w:r>
    </w:p>
    <w:p w14:paraId="5F786309" w14:textId="77777777" w:rsidR="008804E1" w:rsidRDefault="008804E1" w:rsidP="008804E1">
      <w:pPr>
        <w:pStyle w:val="PL"/>
      </w:pPr>
      <w:r>
        <w:t xml:space="preserve">        uLThptPerSliceSubnet:</w:t>
      </w:r>
    </w:p>
    <w:p w14:paraId="287C3F77" w14:textId="77777777" w:rsidR="008804E1" w:rsidRDefault="008804E1" w:rsidP="008804E1">
      <w:pPr>
        <w:pStyle w:val="PL"/>
      </w:pPr>
      <w:r>
        <w:t xml:space="preserve">          $ref: '#/components/schemas/XLThpt'</w:t>
      </w:r>
    </w:p>
    <w:p w14:paraId="419B80FC" w14:textId="77777777" w:rsidR="008804E1" w:rsidRDefault="008804E1" w:rsidP="008804E1">
      <w:pPr>
        <w:pStyle w:val="PL"/>
      </w:pPr>
      <w:r>
        <w:t xml:space="preserve">        uLThptPerUE:</w:t>
      </w:r>
    </w:p>
    <w:p w14:paraId="05B02BB3" w14:textId="77777777" w:rsidR="008804E1" w:rsidRDefault="008804E1" w:rsidP="008804E1">
      <w:pPr>
        <w:pStyle w:val="PL"/>
      </w:pPr>
      <w:r>
        <w:t xml:space="preserve">          $ref: '#/components/schemas/XLThpt'</w:t>
      </w:r>
    </w:p>
    <w:p w14:paraId="528937EF" w14:textId="77777777" w:rsidR="008804E1" w:rsidRDefault="008804E1" w:rsidP="008804E1">
      <w:pPr>
        <w:pStyle w:val="PL"/>
      </w:pPr>
      <w:r>
        <w:t xml:space="preserve">        dLMaxPktSize:</w:t>
      </w:r>
    </w:p>
    <w:p w14:paraId="7533B7B8" w14:textId="77777777" w:rsidR="008804E1" w:rsidRDefault="008804E1" w:rsidP="008804E1">
      <w:pPr>
        <w:pStyle w:val="PL"/>
      </w:pPr>
      <w:r>
        <w:t xml:space="preserve">          type: integer</w:t>
      </w:r>
    </w:p>
    <w:p w14:paraId="5C1BFD43" w14:textId="77777777" w:rsidR="008804E1" w:rsidRDefault="008804E1" w:rsidP="008804E1">
      <w:pPr>
        <w:pStyle w:val="PL"/>
      </w:pPr>
      <w:r>
        <w:t xml:space="preserve">        uLMaxPktSize:</w:t>
      </w:r>
    </w:p>
    <w:p w14:paraId="38CFD113" w14:textId="77777777" w:rsidR="008804E1" w:rsidRDefault="008804E1" w:rsidP="008804E1">
      <w:pPr>
        <w:pStyle w:val="PL"/>
      </w:pPr>
      <w:r>
        <w:t xml:space="preserve">          type: integer</w:t>
      </w:r>
    </w:p>
    <w:p w14:paraId="1794A8A9" w14:textId="77777777" w:rsidR="008804E1" w:rsidRDefault="008804E1" w:rsidP="008804E1">
      <w:pPr>
        <w:pStyle w:val="PL"/>
      </w:pPr>
      <w:r>
        <w:lastRenderedPageBreak/>
        <w:t xml:space="preserve">        maxNumberOfPDUSessions:</w:t>
      </w:r>
    </w:p>
    <w:p w14:paraId="3D171E4E" w14:textId="77777777" w:rsidR="008804E1" w:rsidRDefault="008804E1" w:rsidP="008804E1">
      <w:pPr>
        <w:pStyle w:val="PL"/>
      </w:pPr>
      <w:r>
        <w:t xml:space="preserve">          type: integer</w:t>
      </w:r>
    </w:p>
    <w:p w14:paraId="3AF2780B" w14:textId="77777777" w:rsidR="008804E1" w:rsidRDefault="008804E1" w:rsidP="008804E1">
      <w:pPr>
        <w:pStyle w:val="PL"/>
      </w:pPr>
      <w:r>
        <w:t xml:space="preserve">        nROperatingBands:</w:t>
      </w:r>
    </w:p>
    <w:p w14:paraId="02F41272" w14:textId="77777777" w:rsidR="008804E1" w:rsidRDefault="008804E1" w:rsidP="008804E1">
      <w:pPr>
        <w:pStyle w:val="PL"/>
      </w:pPr>
      <w:r>
        <w:t xml:space="preserve">          type: array</w:t>
      </w:r>
    </w:p>
    <w:p w14:paraId="687447B9" w14:textId="77777777" w:rsidR="008804E1" w:rsidRDefault="008804E1" w:rsidP="008804E1">
      <w:pPr>
        <w:pStyle w:val="PL"/>
      </w:pPr>
      <w:r>
        <w:t xml:space="preserve">          items: </w:t>
      </w:r>
    </w:p>
    <w:p w14:paraId="4FF079C5" w14:textId="77777777" w:rsidR="008804E1" w:rsidRDefault="008804E1" w:rsidP="008804E1">
      <w:pPr>
        <w:pStyle w:val="PL"/>
      </w:pPr>
      <w:r>
        <w:t xml:space="preserve">            type: string</w:t>
      </w:r>
    </w:p>
    <w:p w14:paraId="577C6B2F" w14:textId="77777777" w:rsidR="008804E1" w:rsidRDefault="008804E1" w:rsidP="008804E1">
      <w:pPr>
        <w:pStyle w:val="PL"/>
      </w:pPr>
      <w:r>
        <w:t xml:space="preserve">        sliceSimultaneousUse:</w:t>
      </w:r>
    </w:p>
    <w:p w14:paraId="5B28C423" w14:textId="77777777" w:rsidR="008804E1" w:rsidRDefault="008804E1" w:rsidP="008804E1">
      <w:pPr>
        <w:pStyle w:val="PL"/>
      </w:pPr>
      <w:r>
        <w:t xml:space="preserve">          $ref: '#/components/schemas/SliceSimultaneousUse'</w:t>
      </w:r>
    </w:p>
    <w:p w14:paraId="45F9594B" w14:textId="77777777" w:rsidR="008804E1" w:rsidRDefault="008804E1" w:rsidP="008804E1">
      <w:pPr>
        <w:pStyle w:val="PL"/>
      </w:pPr>
      <w:r>
        <w:t xml:space="preserve">        energyEfficiency:</w:t>
      </w:r>
    </w:p>
    <w:p w14:paraId="09E35F47" w14:textId="77777777" w:rsidR="008804E1" w:rsidRDefault="008804E1" w:rsidP="008804E1">
      <w:pPr>
        <w:pStyle w:val="PL"/>
      </w:pPr>
      <w:r>
        <w:t xml:space="preserve">          $ref: '#/components/schemas/EnergyEfficiency'</w:t>
      </w:r>
    </w:p>
    <w:p w14:paraId="72CACFC7" w14:textId="77777777" w:rsidR="008804E1" w:rsidRDefault="008804E1" w:rsidP="008804E1">
      <w:pPr>
        <w:pStyle w:val="PL"/>
      </w:pPr>
      <w:r>
        <w:t xml:space="preserve">        synchronicity:</w:t>
      </w:r>
    </w:p>
    <w:p w14:paraId="6991ECD7" w14:textId="77777777" w:rsidR="008804E1" w:rsidRDefault="008804E1" w:rsidP="008804E1">
      <w:pPr>
        <w:pStyle w:val="PL"/>
      </w:pPr>
      <w:r>
        <w:t xml:space="preserve">          $ref: '#/components/schemas/Synchronicity'</w:t>
      </w:r>
    </w:p>
    <w:p w14:paraId="1E37F582" w14:textId="77777777" w:rsidR="008804E1" w:rsidRDefault="008804E1" w:rsidP="008804E1">
      <w:pPr>
        <w:pStyle w:val="PL"/>
      </w:pPr>
      <w:r>
        <w:t xml:space="preserve">        delayTolerance:</w:t>
      </w:r>
    </w:p>
    <w:p w14:paraId="63D24A4D" w14:textId="77777777" w:rsidR="008804E1" w:rsidRDefault="008804E1" w:rsidP="008804E1">
      <w:pPr>
        <w:pStyle w:val="PL"/>
      </w:pPr>
      <w:r>
        <w:t xml:space="preserve">          $ref: '#/components/schemas/DelayTolerance'</w:t>
      </w:r>
    </w:p>
    <w:p w14:paraId="15795028" w14:textId="77777777" w:rsidR="008804E1" w:rsidRDefault="008804E1" w:rsidP="008804E1">
      <w:pPr>
        <w:pStyle w:val="PL"/>
      </w:pPr>
      <w:r>
        <w:t xml:space="preserve">        positioning:</w:t>
      </w:r>
    </w:p>
    <w:p w14:paraId="6A04BC63" w14:textId="77777777" w:rsidR="008804E1" w:rsidRDefault="008804E1" w:rsidP="008804E1">
      <w:pPr>
        <w:pStyle w:val="PL"/>
      </w:pPr>
      <w:r>
        <w:t xml:space="preserve">          $ref: '#/components/schemas/Positioning'  </w:t>
      </w:r>
    </w:p>
    <w:p w14:paraId="52BC0219" w14:textId="77777777" w:rsidR="008804E1" w:rsidRDefault="008804E1" w:rsidP="008804E1">
      <w:pPr>
        <w:pStyle w:val="PL"/>
      </w:pPr>
      <w:r>
        <w:t xml:space="preserve">        termDensity:</w:t>
      </w:r>
    </w:p>
    <w:p w14:paraId="11A954A6" w14:textId="77777777" w:rsidR="008804E1" w:rsidRDefault="008804E1" w:rsidP="008804E1">
      <w:pPr>
        <w:pStyle w:val="PL"/>
      </w:pPr>
      <w:r>
        <w:t xml:space="preserve">          $ref: '#/components/schemas/TermDensity'</w:t>
      </w:r>
    </w:p>
    <w:p w14:paraId="2821166F" w14:textId="77777777" w:rsidR="008804E1" w:rsidRDefault="008804E1" w:rsidP="008804E1">
      <w:pPr>
        <w:pStyle w:val="PL"/>
      </w:pPr>
      <w:r>
        <w:t xml:space="preserve">        activityFactor:</w:t>
      </w:r>
    </w:p>
    <w:p w14:paraId="186667A9" w14:textId="77777777" w:rsidR="008804E1" w:rsidRDefault="008804E1" w:rsidP="008804E1">
      <w:pPr>
        <w:pStyle w:val="PL"/>
      </w:pPr>
      <w:r>
        <w:t xml:space="preserve">          type: integer</w:t>
      </w:r>
    </w:p>
    <w:p w14:paraId="2BA36EE0" w14:textId="77777777" w:rsidR="008804E1" w:rsidRDefault="008804E1" w:rsidP="008804E1">
      <w:pPr>
        <w:pStyle w:val="PL"/>
      </w:pPr>
      <w:r>
        <w:t xml:space="preserve">        coverageAreaTAList:</w:t>
      </w:r>
    </w:p>
    <w:p w14:paraId="37E14EDB" w14:textId="77777777" w:rsidR="008804E1" w:rsidRDefault="008804E1" w:rsidP="008804E1">
      <w:pPr>
        <w:pStyle w:val="PL"/>
      </w:pPr>
      <w:r>
        <w:t xml:space="preserve">          $ref: 'TS28541_NrNrm.yaml#/components/schemas/NrTacList'</w:t>
      </w:r>
    </w:p>
    <w:p w14:paraId="599B0C56" w14:textId="77777777" w:rsidR="008804E1" w:rsidRDefault="008804E1" w:rsidP="008804E1">
      <w:pPr>
        <w:pStyle w:val="PL"/>
      </w:pPr>
      <w:r>
        <w:t xml:space="preserve">        resourceSharingLevel:</w:t>
      </w:r>
    </w:p>
    <w:p w14:paraId="2C3524D9" w14:textId="77777777" w:rsidR="008804E1" w:rsidRDefault="008804E1" w:rsidP="008804E1">
      <w:pPr>
        <w:pStyle w:val="PL"/>
      </w:pPr>
      <w:r>
        <w:t xml:space="preserve">          $ref: '#/components/schemas/SharingLevel'</w:t>
      </w:r>
    </w:p>
    <w:p w14:paraId="0DD35800" w14:textId="77777777" w:rsidR="008804E1" w:rsidRDefault="008804E1" w:rsidP="008804E1">
      <w:pPr>
        <w:pStyle w:val="PL"/>
      </w:pPr>
      <w:r>
        <w:t xml:space="preserve">        uEMobilityLevel:</w:t>
      </w:r>
    </w:p>
    <w:p w14:paraId="7FE3B031" w14:textId="77777777" w:rsidR="008804E1" w:rsidRDefault="008804E1" w:rsidP="008804E1">
      <w:pPr>
        <w:pStyle w:val="PL"/>
      </w:pPr>
      <w:r>
        <w:t xml:space="preserve">          $ref: '#/components/schemas/MobilityLevel'</w:t>
      </w:r>
    </w:p>
    <w:p w14:paraId="5CEB50D8" w14:textId="77777777" w:rsidR="008804E1" w:rsidRDefault="008804E1" w:rsidP="008804E1">
      <w:pPr>
        <w:pStyle w:val="PL"/>
      </w:pPr>
      <w:r>
        <w:t xml:space="preserve">        uESpeed:</w:t>
      </w:r>
    </w:p>
    <w:p w14:paraId="4A8950D9" w14:textId="77777777" w:rsidR="008804E1" w:rsidRDefault="008804E1" w:rsidP="008804E1">
      <w:pPr>
        <w:pStyle w:val="PL"/>
      </w:pPr>
      <w:r>
        <w:t xml:space="preserve">          type: integer</w:t>
      </w:r>
    </w:p>
    <w:p w14:paraId="10EF81A2" w14:textId="77777777" w:rsidR="008804E1" w:rsidRDefault="008804E1" w:rsidP="008804E1">
      <w:pPr>
        <w:pStyle w:val="PL"/>
      </w:pPr>
      <w:r>
        <w:t xml:space="preserve">        reliability:</w:t>
      </w:r>
    </w:p>
    <w:p w14:paraId="4F4CCD70" w14:textId="77777777" w:rsidR="008804E1" w:rsidRDefault="008804E1" w:rsidP="008804E1">
      <w:pPr>
        <w:pStyle w:val="PL"/>
      </w:pPr>
      <w:r>
        <w:t xml:space="preserve">          type: number</w:t>
      </w:r>
    </w:p>
    <w:p w14:paraId="50721442" w14:textId="77777777" w:rsidR="008804E1" w:rsidRDefault="008804E1" w:rsidP="008804E1">
      <w:pPr>
        <w:pStyle w:val="PL"/>
      </w:pPr>
      <w:r>
        <w:t xml:space="preserve">        dLDeterministicComm:</w:t>
      </w:r>
    </w:p>
    <w:p w14:paraId="43800842" w14:textId="77777777" w:rsidR="008804E1" w:rsidRDefault="008804E1" w:rsidP="008804E1">
      <w:pPr>
        <w:pStyle w:val="PL"/>
      </w:pPr>
      <w:r>
        <w:t xml:space="preserve">          $ref: '#/components/schemas/DeterministicComm'</w:t>
      </w:r>
    </w:p>
    <w:p w14:paraId="21C9B57A" w14:textId="77777777" w:rsidR="008804E1" w:rsidRDefault="008804E1" w:rsidP="008804E1">
      <w:pPr>
        <w:pStyle w:val="PL"/>
      </w:pPr>
      <w:r>
        <w:t xml:space="preserve">        uLDeterministicComm:</w:t>
      </w:r>
    </w:p>
    <w:p w14:paraId="5243D991" w14:textId="77777777" w:rsidR="008804E1" w:rsidRDefault="008804E1" w:rsidP="008804E1">
      <w:pPr>
        <w:pStyle w:val="PL"/>
      </w:pPr>
      <w:r>
        <w:t xml:space="preserve">          $ref: '#/components/schemas/DeterministicComm'</w:t>
      </w:r>
    </w:p>
    <w:p w14:paraId="0FFE7E20" w14:textId="77777777" w:rsidR="008804E1" w:rsidRDefault="008804E1" w:rsidP="008804E1">
      <w:pPr>
        <w:pStyle w:val="PL"/>
      </w:pPr>
      <w:r>
        <w:t xml:space="preserve">        survivalTime:</w:t>
      </w:r>
    </w:p>
    <w:p w14:paraId="31393B10" w14:textId="77777777" w:rsidR="008804E1" w:rsidRDefault="008804E1" w:rsidP="008804E1">
      <w:pPr>
        <w:pStyle w:val="PL"/>
      </w:pPr>
      <w:r>
        <w:t xml:space="preserve">          type: number</w:t>
      </w:r>
    </w:p>
    <w:p w14:paraId="7B9B9972" w14:textId="77777777" w:rsidR="008804E1" w:rsidRDefault="008804E1" w:rsidP="008804E1">
      <w:pPr>
        <w:pStyle w:val="PL"/>
      </w:pPr>
      <w:r>
        <w:t xml:space="preserve">        nssaaSupport:</w:t>
      </w:r>
    </w:p>
    <w:p w14:paraId="1B5A92F1" w14:textId="77777777" w:rsidR="008804E1" w:rsidRDefault="008804E1" w:rsidP="008804E1">
      <w:pPr>
        <w:pStyle w:val="PL"/>
      </w:pPr>
      <w:r>
        <w:t xml:space="preserve">          $ref: '#/components/schemas/NSSAASupport'</w:t>
      </w:r>
    </w:p>
    <w:p w14:paraId="7CC3EA02" w14:textId="77777777" w:rsidR="008804E1" w:rsidRDefault="008804E1" w:rsidP="008804E1">
      <w:pPr>
        <w:pStyle w:val="PL"/>
      </w:pPr>
      <w:r>
        <w:t xml:space="preserve">        n6Protection:</w:t>
      </w:r>
    </w:p>
    <w:p w14:paraId="02F5535B" w14:textId="77777777" w:rsidR="008804E1" w:rsidRDefault="008804E1" w:rsidP="008804E1">
      <w:pPr>
        <w:pStyle w:val="PL"/>
      </w:pPr>
      <w:r>
        <w:t xml:space="preserve">          $ref: '#/components/schemas/N6Protection'</w:t>
      </w:r>
    </w:p>
    <w:p w14:paraId="188B6AA8" w14:textId="77777777" w:rsidR="008804E1" w:rsidRDefault="008804E1" w:rsidP="008804E1">
      <w:pPr>
        <w:pStyle w:val="PL"/>
      </w:pPr>
    </w:p>
    <w:p w14:paraId="37876309" w14:textId="77777777" w:rsidR="008804E1" w:rsidRDefault="008804E1" w:rsidP="008804E1">
      <w:pPr>
        <w:pStyle w:val="PL"/>
      </w:pPr>
      <w:r>
        <w:t xml:space="preserve">    ServiceProfile:</w:t>
      </w:r>
    </w:p>
    <w:p w14:paraId="5FEF1CFF" w14:textId="77777777" w:rsidR="008804E1" w:rsidRDefault="008804E1" w:rsidP="008804E1">
      <w:pPr>
        <w:pStyle w:val="PL"/>
      </w:pPr>
      <w:r>
        <w:t xml:space="preserve">      type: object</w:t>
      </w:r>
    </w:p>
    <w:p w14:paraId="73383C79" w14:textId="77777777" w:rsidR="008804E1" w:rsidRDefault="008804E1" w:rsidP="008804E1">
      <w:pPr>
        <w:pStyle w:val="PL"/>
      </w:pPr>
      <w:r>
        <w:t xml:space="preserve">      properties:</w:t>
      </w:r>
    </w:p>
    <w:p w14:paraId="4F74E5FE" w14:textId="77777777" w:rsidR="008804E1" w:rsidRDefault="008804E1" w:rsidP="008804E1">
      <w:pPr>
        <w:pStyle w:val="PL"/>
      </w:pPr>
      <w:r>
        <w:t xml:space="preserve">          serviceProfileId: </w:t>
      </w:r>
    </w:p>
    <w:p w14:paraId="52A81AD0" w14:textId="77777777" w:rsidR="008804E1" w:rsidRDefault="008804E1" w:rsidP="008804E1">
      <w:pPr>
        <w:pStyle w:val="PL"/>
      </w:pPr>
      <w:r>
        <w:t xml:space="preserve">            type: string</w:t>
      </w:r>
    </w:p>
    <w:p w14:paraId="161979BA" w14:textId="77777777" w:rsidR="008804E1" w:rsidRDefault="008804E1" w:rsidP="008804E1">
      <w:pPr>
        <w:pStyle w:val="PL"/>
      </w:pPr>
      <w:r>
        <w:t xml:space="preserve">          plmnInfoList:</w:t>
      </w:r>
    </w:p>
    <w:p w14:paraId="6A5F9814" w14:textId="77777777" w:rsidR="008804E1" w:rsidRDefault="008804E1" w:rsidP="008804E1">
      <w:pPr>
        <w:pStyle w:val="PL"/>
      </w:pPr>
      <w:r>
        <w:t xml:space="preserve">            $ref: 'TS28541_NrNrm.yaml#/components/schemas/PlmnInfoList'</w:t>
      </w:r>
    </w:p>
    <w:p w14:paraId="705A2A5A" w14:textId="77777777" w:rsidR="008804E1" w:rsidRDefault="008804E1" w:rsidP="008804E1">
      <w:pPr>
        <w:pStyle w:val="PL"/>
      </w:pPr>
      <w:r>
        <w:t xml:space="preserve">          maxNumberofUEs:</w:t>
      </w:r>
    </w:p>
    <w:p w14:paraId="4E17BEE6" w14:textId="77777777" w:rsidR="008804E1" w:rsidRDefault="008804E1" w:rsidP="008804E1">
      <w:pPr>
        <w:pStyle w:val="PL"/>
      </w:pPr>
      <w:r>
        <w:t xml:space="preserve">            type: number</w:t>
      </w:r>
    </w:p>
    <w:p w14:paraId="00034F4E" w14:textId="77777777" w:rsidR="008804E1" w:rsidRDefault="008804E1" w:rsidP="008804E1">
      <w:pPr>
        <w:pStyle w:val="PL"/>
      </w:pPr>
      <w:r>
        <w:t xml:space="preserve">          dLLatency:</w:t>
      </w:r>
    </w:p>
    <w:p w14:paraId="1A061D55" w14:textId="77777777" w:rsidR="008804E1" w:rsidRDefault="008804E1" w:rsidP="008804E1">
      <w:pPr>
        <w:pStyle w:val="PL"/>
      </w:pPr>
      <w:r>
        <w:t xml:space="preserve">            type: number</w:t>
      </w:r>
    </w:p>
    <w:p w14:paraId="77A00FFB" w14:textId="77777777" w:rsidR="008804E1" w:rsidRDefault="008804E1" w:rsidP="008804E1">
      <w:pPr>
        <w:pStyle w:val="PL"/>
      </w:pPr>
      <w:r>
        <w:t xml:space="preserve">          uLLatency:</w:t>
      </w:r>
    </w:p>
    <w:p w14:paraId="5292107F" w14:textId="77777777" w:rsidR="008804E1" w:rsidRDefault="008804E1" w:rsidP="008804E1">
      <w:pPr>
        <w:pStyle w:val="PL"/>
      </w:pPr>
      <w:r>
        <w:t xml:space="preserve">            type: number</w:t>
      </w:r>
    </w:p>
    <w:p w14:paraId="488FC78E" w14:textId="77777777" w:rsidR="008804E1" w:rsidRDefault="008804E1" w:rsidP="008804E1">
      <w:pPr>
        <w:pStyle w:val="PL"/>
      </w:pPr>
      <w:r>
        <w:t xml:space="preserve">          uEMobilityLevel:</w:t>
      </w:r>
    </w:p>
    <w:p w14:paraId="4EE7703F" w14:textId="77777777" w:rsidR="008804E1" w:rsidRDefault="008804E1" w:rsidP="008804E1">
      <w:pPr>
        <w:pStyle w:val="PL"/>
      </w:pPr>
      <w:r>
        <w:t xml:space="preserve">            $ref: '#/components/schemas/MobilityLevel'</w:t>
      </w:r>
    </w:p>
    <w:p w14:paraId="1FC9FCAD" w14:textId="77777777" w:rsidR="008804E1" w:rsidRDefault="008804E1" w:rsidP="008804E1">
      <w:pPr>
        <w:pStyle w:val="PL"/>
      </w:pPr>
      <w:r>
        <w:t xml:space="preserve">          sst:</w:t>
      </w:r>
    </w:p>
    <w:p w14:paraId="22EF3FE2" w14:textId="77777777" w:rsidR="008804E1" w:rsidRDefault="008804E1" w:rsidP="008804E1">
      <w:pPr>
        <w:pStyle w:val="PL"/>
      </w:pPr>
      <w:r>
        <w:t xml:space="preserve">            $ref: 'TS28541_NrNrm.yaml#/components/schemas/Sst'</w:t>
      </w:r>
    </w:p>
    <w:p w14:paraId="4F727C12" w14:textId="77777777" w:rsidR="008804E1" w:rsidRDefault="008804E1" w:rsidP="008804E1">
      <w:pPr>
        <w:pStyle w:val="PL"/>
      </w:pPr>
      <w:r>
        <w:t xml:space="preserve">          networkSliceSharingIndicator:</w:t>
      </w:r>
    </w:p>
    <w:p w14:paraId="760E9680" w14:textId="77777777" w:rsidR="008804E1" w:rsidRDefault="008804E1" w:rsidP="008804E1">
      <w:pPr>
        <w:pStyle w:val="PL"/>
      </w:pPr>
      <w:r>
        <w:t xml:space="preserve">            $ref: '#/components/schemas/NetworkSliceSharingIndicator'</w:t>
      </w:r>
    </w:p>
    <w:p w14:paraId="28B0B625" w14:textId="77777777" w:rsidR="008804E1" w:rsidRDefault="008804E1" w:rsidP="008804E1">
      <w:pPr>
        <w:pStyle w:val="PL"/>
      </w:pPr>
      <w:r>
        <w:t xml:space="preserve">          availability:</w:t>
      </w:r>
    </w:p>
    <w:p w14:paraId="1E4876D8" w14:textId="77777777" w:rsidR="008804E1" w:rsidRDefault="008804E1" w:rsidP="008804E1">
      <w:pPr>
        <w:pStyle w:val="PL"/>
      </w:pPr>
      <w:r>
        <w:t xml:space="preserve">            type: number</w:t>
      </w:r>
    </w:p>
    <w:p w14:paraId="5D04084B" w14:textId="77777777" w:rsidR="008804E1" w:rsidRDefault="008804E1" w:rsidP="008804E1">
      <w:pPr>
        <w:pStyle w:val="PL"/>
      </w:pPr>
      <w:r>
        <w:t xml:space="preserve">          delayTolerance:</w:t>
      </w:r>
    </w:p>
    <w:p w14:paraId="7EBF1E8D" w14:textId="77777777" w:rsidR="008804E1" w:rsidRDefault="008804E1" w:rsidP="008804E1">
      <w:pPr>
        <w:pStyle w:val="PL"/>
      </w:pPr>
      <w:r>
        <w:t xml:space="preserve">            $ref: '#/components/schemas/DelayTolerance'</w:t>
      </w:r>
    </w:p>
    <w:p w14:paraId="05040A5A" w14:textId="77777777" w:rsidR="008804E1" w:rsidRDefault="008804E1" w:rsidP="008804E1">
      <w:pPr>
        <w:pStyle w:val="PL"/>
      </w:pPr>
      <w:r>
        <w:t xml:space="preserve">          dLDeterministicComm:</w:t>
      </w:r>
    </w:p>
    <w:p w14:paraId="070DCD61" w14:textId="77777777" w:rsidR="008804E1" w:rsidRDefault="008804E1" w:rsidP="008804E1">
      <w:pPr>
        <w:pStyle w:val="PL"/>
      </w:pPr>
      <w:r>
        <w:t xml:space="preserve">            $ref: '#/components/schemas/DeterministicComm'</w:t>
      </w:r>
    </w:p>
    <w:p w14:paraId="378CBBEF" w14:textId="77777777" w:rsidR="008804E1" w:rsidRDefault="008804E1" w:rsidP="008804E1">
      <w:pPr>
        <w:pStyle w:val="PL"/>
      </w:pPr>
      <w:r>
        <w:t xml:space="preserve">          uLDeterministicComm:</w:t>
      </w:r>
    </w:p>
    <w:p w14:paraId="2D12946B" w14:textId="77777777" w:rsidR="008804E1" w:rsidRDefault="008804E1" w:rsidP="008804E1">
      <w:pPr>
        <w:pStyle w:val="PL"/>
      </w:pPr>
      <w:r>
        <w:t xml:space="preserve">            $ref: '#/components/schemas/DeterministicComm'</w:t>
      </w:r>
    </w:p>
    <w:p w14:paraId="3CD4A97C" w14:textId="77777777" w:rsidR="008804E1" w:rsidRDefault="008804E1" w:rsidP="008804E1">
      <w:pPr>
        <w:pStyle w:val="PL"/>
      </w:pPr>
      <w:r>
        <w:t xml:space="preserve">          dLThptPerSlice:</w:t>
      </w:r>
    </w:p>
    <w:p w14:paraId="4576C101" w14:textId="77777777" w:rsidR="008804E1" w:rsidRDefault="008804E1" w:rsidP="008804E1">
      <w:pPr>
        <w:pStyle w:val="PL"/>
      </w:pPr>
      <w:r>
        <w:t xml:space="preserve">            $ref: '#/components/schemas/XLThpt'</w:t>
      </w:r>
    </w:p>
    <w:p w14:paraId="77D71DB9" w14:textId="77777777" w:rsidR="008804E1" w:rsidRDefault="008804E1" w:rsidP="008804E1">
      <w:pPr>
        <w:pStyle w:val="PL"/>
      </w:pPr>
      <w:r>
        <w:t xml:space="preserve">          dLThptPerUE:</w:t>
      </w:r>
    </w:p>
    <w:p w14:paraId="129C44A9" w14:textId="77777777" w:rsidR="008804E1" w:rsidRDefault="008804E1" w:rsidP="008804E1">
      <w:pPr>
        <w:pStyle w:val="PL"/>
      </w:pPr>
      <w:r>
        <w:t xml:space="preserve">            $ref: '#/components/schemas/XLThpt'</w:t>
      </w:r>
    </w:p>
    <w:p w14:paraId="1002C404" w14:textId="77777777" w:rsidR="008804E1" w:rsidRDefault="008804E1" w:rsidP="008804E1">
      <w:pPr>
        <w:pStyle w:val="PL"/>
      </w:pPr>
      <w:r>
        <w:t xml:space="preserve">          uLThptPerSlice:</w:t>
      </w:r>
    </w:p>
    <w:p w14:paraId="55267EE8" w14:textId="77777777" w:rsidR="008804E1" w:rsidRDefault="008804E1" w:rsidP="008804E1">
      <w:pPr>
        <w:pStyle w:val="PL"/>
      </w:pPr>
      <w:r>
        <w:t xml:space="preserve">            $ref: '#/components/schemas/XLThpt'</w:t>
      </w:r>
    </w:p>
    <w:p w14:paraId="40DF5FA0" w14:textId="77777777" w:rsidR="008804E1" w:rsidRDefault="008804E1" w:rsidP="008804E1">
      <w:pPr>
        <w:pStyle w:val="PL"/>
      </w:pPr>
      <w:r>
        <w:t xml:space="preserve">          uLThptPerUE:</w:t>
      </w:r>
    </w:p>
    <w:p w14:paraId="546452B1" w14:textId="77777777" w:rsidR="008804E1" w:rsidRDefault="008804E1" w:rsidP="008804E1">
      <w:pPr>
        <w:pStyle w:val="PL"/>
      </w:pPr>
      <w:r>
        <w:t xml:space="preserve">            $ref: '#/components/schemas/XLThpt'</w:t>
      </w:r>
    </w:p>
    <w:p w14:paraId="27C53AC7" w14:textId="77777777" w:rsidR="008804E1" w:rsidRDefault="008804E1" w:rsidP="008804E1">
      <w:pPr>
        <w:pStyle w:val="PL"/>
      </w:pPr>
      <w:r>
        <w:t xml:space="preserve">          dLMaxPktSize:</w:t>
      </w:r>
    </w:p>
    <w:p w14:paraId="546C9C0A" w14:textId="77777777" w:rsidR="008804E1" w:rsidRDefault="008804E1" w:rsidP="008804E1">
      <w:pPr>
        <w:pStyle w:val="PL"/>
      </w:pPr>
      <w:r>
        <w:t xml:space="preserve">            $ref: '#/components/schemas/MaxPktSize'</w:t>
      </w:r>
    </w:p>
    <w:p w14:paraId="65AB0ADD" w14:textId="77777777" w:rsidR="008804E1" w:rsidRDefault="008804E1" w:rsidP="008804E1">
      <w:pPr>
        <w:pStyle w:val="PL"/>
      </w:pPr>
      <w:r>
        <w:lastRenderedPageBreak/>
        <w:t xml:space="preserve">          uLMaxPktSize:</w:t>
      </w:r>
    </w:p>
    <w:p w14:paraId="6DCCBB51" w14:textId="77777777" w:rsidR="008804E1" w:rsidRDefault="008804E1" w:rsidP="008804E1">
      <w:pPr>
        <w:pStyle w:val="PL"/>
      </w:pPr>
      <w:r>
        <w:t xml:space="preserve">            $ref: '#/components/schemas/MaxPktSize'</w:t>
      </w:r>
    </w:p>
    <w:p w14:paraId="623AF601" w14:textId="77777777" w:rsidR="008804E1" w:rsidRDefault="008804E1" w:rsidP="008804E1">
      <w:pPr>
        <w:pStyle w:val="PL"/>
      </w:pPr>
      <w:r>
        <w:t xml:space="preserve">          maxNumberofPDUSessions:</w:t>
      </w:r>
    </w:p>
    <w:p w14:paraId="0AFC6DA4" w14:textId="77777777" w:rsidR="008804E1" w:rsidRDefault="008804E1" w:rsidP="008804E1">
      <w:pPr>
        <w:pStyle w:val="PL"/>
      </w:pPr>
      <w:r>
        <w:t xml:space="preserve">            $ref: '#/components/schemas/MaxNumberofPDUSessions'</w:t>
      </w:r>
    </w:p>
    <w:p w14:paraId="1106E7ED" w14:textId="77777777" w:rsidR="008804E1" w:rsidRDefault="008804E1" w:rsidP="008804E1">
      <w:pPr>
        <w:pStyle w:val="PL"/>
      </w:pPr>
      <w:r>
        <w:t xml:space="preserve">          kPIMonitoring:</w:t>
      </w:r>
    </w:p>
    <w:p w14:paraId="50FC1D2E" w14:textId="77777777" w:rsidR="008804E1" w:rsidRDefault="008804E1" w:rsidP="008804E1">
      <w:pPr>
        <w:pStyle w:val="PL"/>
      </w:pPr>
      <w:r>
        <w:t xml:space="preserve">            $ref: '#/components/schemas/KPIMonitoring'</w:t>
      </w:r>
    </w:p>
    <w:p w14:paraId="72F83C62" w14:textId="77777777" w:rsidR="008804E1" w:rsidRDefault="008804E1" w:rsidP="008804E1">
      <w:pPr>
        <w:pStyle w:val="PL"/>
      </w:pPr>
      <w:r>
        <w:t xml:space="preserve">          nBIoT:</w:t>
      </w:r>
    </w:p>
    <w:p w14:paraId="3831712A" w14:textId="77777777" w:rsidR="008804E1" w:rsidRDefault="008804E1" w:rsidP="008804E1">
      <w:pPr>
        <w:pStyle w:val="PL"/>
      </w:pPr>
      <w:r>
        <w:t xml:space="preserve">            $ref: '#/components/schemas/NBIoT'</w:t>
      </w:r>
    </w:p>
    <w:p w14:paraId="5BCF31F2" w14:textId="77777777" w:rsidR="008804E1" w:rsidRDefault="008804E1" w:rsidP="008804E1">
      <w:pPr>
        <w:pStyle w:val="PL"/>
      </w:pPr>
      <w:r>
        <w:t xml:space="preserve">          radioSpectrum:</w:t>
      </w:r>
    </w:p>
    <w:p w14:paraId="36BBFB03" w14:textId="77777777" w:rsidR="008804E1" w:rsidRDefault="008804E1" w:rsidP="008804E1">
      <w:pPr>
        <w:pStyle w:val="PL"/>
      </w:pPr>
      <w:r>
        <w:t xml:space="preserve">            $ref: '#/components/schemas/RadioSpectrum'</w:t>
      </w:r>
    </w:p>
    <w:p w14:paraId="649983B8" w14:textId="77777777" w:rsidR="008804E1" w:rsidRDefault="008804E1" w:rsidP="008804E1">
      <w:pPr>
        <w:pStyle w:val="PL"/>
      </w:pPr>
      <w:r>
        <w:t xml:space="preserve">          synchronicity:</w:t>
      </w:r>
    </w:p>
    <w:p w14:paraId="705F1DAE" w14:textId="77777777" w:rsidR="008804E1" w:rsidRDefault="008804E1" w:rsidP="008804E1">
      <w:pPr>
        <w:pStyle w:val="PL"/>
      </w:pPr>
      <w:r>
        <w:t xml:space="preserve">            $ref: '#/components/schemas/Synchronicity'</w:t>
      </w:r>
    </w:p>
    <w:p w14:paraId="0C029560" w14:textId="77777777" w:rsidR="008804E1" w:rsidRDefault="008804E1" w:rsidP="008804E1">
      <w:pPr>
        <w:pStyle w:val="PL"/>
      </w:pPr>
      <w:r>
        <w:t xml:space="preserve">          positioning:</w:t>
      </w:r>
    </w:p>
    <w:p w14:paraId="5A292C69" w14:textId="77777777" w:rsidR="008804E1" w:rsidRDefault="008804E1" w:rsidP="008804E1">
      <w:pPr>
        <w:pStyle w:val="PL"/>
      </w:pPr>
      <w:r>
        <w:t xml:space="preserve">            $ref: '#/components/schemas/Positioning'</w:t>
      </w:r>
    </w:p>
    <w:p w14:paraId="78999C3F" w14:textId="77777777" w:rsidR="008804E1" w:rsidRDefault="008804E1" w:rsidP="008804E1">
      <w:pPr>
        <w:pStyle w:val="PL"/>
      </w:pPr>
      <w:r>
        <w:t xml:space="preserve">          userMgmtOpen:</w:t>
      </w:r>
    </w:p>
    <w:p w14:paraId="380C1080" w14:textId="77777777" w:rsidR="008804E1" w:rsidRDefault="008804E1" w:rsidP="008804E1">
      <w:pPr>
        <w:pStyle w:val="PL"/>
      </w:pPr>
      <w:r>
        <w:t xml:space="preserve">            $ref: '#/components/schemas/UserMgmtOpen'</w:t>
      </w:r>
    </w:p>
    <w:p w14:paraId="41E1E2D4" w14:textId="77777777" w:rsidR="008804E1" w:rsidRDefault="008804E1" w:rsidP="008804E1">
      <w:pPr>
        <w:pStyle w:val="PL"/>
      </w:pPr>
      <w:r>
        <w:t xml:space="preserve">          v2XCommModels:</w:t>
      </w:r>
    </w:p>
    <w:p w14:paraId="11C7C12D" w14:textId="77777777" w:rsidR="008804E1" w:rsidRDefault="008804E1" w:rsidP="008804E1">
      <w:pPr>
        <w:pStyle w:val="PL"/>
      </w:pPr>
      <w:r>
        <w:t xml:space="preserve">            $ref: '#/components/schemas/V2XCommModels'</w:t>
      </w:r>
    </w:p>
    <w:p w14:paraId="374A8CE0" w14:textId="77777777" w:rsidR="008804E1" w:rsidRDefault="008804E1" w:rsidP="008804E1">
      <w:pPr>
        <w:pStyle w:val="PL"/>
      </w:pPr>
      <w:r>
        <w:t xml:space="preserve">          coverageArea:</w:t>
      </w:r>
    </w:p>
    <w:p w14:paraId="420B49B0" w14:textId="77777777" w:rsidR="008804E1" w:rsidRDefault="008804E1" w:rsidP="008804E1">
      <w:pPr>
        <w:pStyle w:val="PL"/>
      </w:pPr>
      <w:r>
        <w:t xml:space="preserve">            $ref: 'TS28623_ComDefs.yaml#/components/schemas/GeoArea'</w:t>
      </w:r>
    </w:p>
    <w:p w14:paraId="4616B662" w14:textId="77777777" w:rsidR="008804E1" w:rsidRDefault="008804E1" w:rsidP="008804E1">
      <w:pPr>
        <w:pStyle w:val="PL"/>
      </w:pPr>
      <w:r>
        <w:t xml:space="preserve">          termDensity:</w:t>
      </w:r>
    </w:p>
    <w:p w14:paraId="705FB872" w14:textId="77777777" w:rsidR="008804E1" w:rsidRDefault="008804E1" w:rsidP="008804E1">
      <w:pPr>
        <w:pStyle w:val="PL"/>
      </w:pPr>
      <w:r>
        <w:t xml:space="preserve">            $ref: '#/components/schemas/TermDensity'</w:t>
      </w:r>
    </w:p>
    <w:p w14:paraId="2333EE5E" w14:textId="77777777" w:rsidR="008804E1" w:rsidRDefault="008804E1" w:rsidP="008804E1">
      <w:pPr>
        <w:pStyle w:val="PL"/>
      </w:pPr>
      <w:r>
        <w:t xml:space="preserve">          activityFactor:</w:t>
      </w:r>
    </w:p>
    <w:p w14:paraId="1A4C56DB" w14:textId="77777777" w:rsidR="008804E1" w:rsidRDefault="008804E1" w:rsidP="008804E1">
      <w:pPr>
        <w:pStyle w:val="PL"/>
      </w:pPr>
      <w:r>
        <w:t xml:space="preserve">            $ref: '#/components/schemas/Float'</w:t>
      </w:r>
    </w:p>
    <w:p w14:paraId="7DACC6B4" w14:textId="77777777" w:rsidR="008804E1" w:rsidRDefault="008804E1" w:rsidP="008804E1">
      <w:pPr>
        <w:pStyle w:val="PL"/>
      </w:pPr>
      <w:r>
        <w:t xml:space="preserve">          uESpeed:</w:t>
      </w:r>
    </w:p>
    <w:p w14:paraId="684FDB9A" w14:textId="77777777" w:rsidR="008804E1" w:rsidRDefault="008804E1" w:rsidP="008804E1">
      <w:pPr>
        <w:pStyle w:val="PL"/>
      </w:pPr>
      <w:r>
        <w:t xml:space="preserve">            type: integer</w:t>
      </w:r>
    </w:p>
    <w:p w14:paraId="5AA898A8" w14:textId="77777777" w:rsidR="008804E1" w:rsidRDefault="008804E1" w:rsidP="008804E1">
      <w:pPr>
        <w:pStyle w:val="PL"/>
      </w:pPr>
      <w:r>
        <w:t xml:space="preserve">          jitter:</w:t>
      </w:r>
    </w:p>
    <w:p w14:paraId="10F54C96" w14:textId="77777777" w:rsidR="008804E1" w:rsidRDefault="008804E1" w:rsidP="008804E1">
      <w:pPr>
        <w:pStyle w:val="PL"/>
      </w:pPr>
      <w:r>
        <w:t xml:space="preserve">            type: integer</w:t>
      </w:r>
    </w:p>
    <w:p w14:paraId="2D87CB05" w14:textId="77777777" w:rsidR="008804E1" w:rsidRDefault="008804E1" w:rsidP="008804E1">
      <w:pPr>
        <w:pStyle w:val="PL"/>
      </w:pPr>
      <w:r>
        <w:t xml:space="preserve">          survivalTime:</w:t>
      </w:r>
    </w:p>
    <w:p w14:paraId="4D843EF4" w14:textId="77777777" w:rsidR="008804E1" w:rsidRDefault="008804E1" w:rsidP="008804E1">
      <w:pPr>
        <w:pStyle w:val="PL"/>
      </w:pPr>
      <w:r>
        <w:t xml:space="preserve">            type: number</w:t>
      </w:r>
    </w:p>
    <w:p w14:paraId="6570030F" w14:textId="77777777" w:rsidR="008804E1" w:rsidRDefault="008804E1" w:rsidP="008804E1">
      <w:pPr>
        <w:pStyle w:val="PL"/>
      </w:pPr>
      <w:r>
        <w:t xml:space="preserve">          reliability:</w:t>
      </w:r>
    </w:p>
    <w:p w14:paraId="15325049" w14:textId="77777777" w:rsidR="008804E1" w:rsidRDefault="008804E1" w:rsidP="008804E1">
      <w:pPr>
        <w:pStyle w:val="PL"/>
      </w:pPr>
      <w:r>
        <w:t xml:space="preserve">            type: number</w:t>
      </w:r>
    </w:p>
    <w:p w14:paraId="463EC155" w14:textId="77777777" w:rsidR="008804E1" w:rsidRDefault="008804E1" w:rsidP="008804E1">
      <w:pPr>
        <w:pStyle w:val="PL"/>
      </w:pPr>
      <w:r>
        <w:t xml:space="preserve">          maxDLDataVolume:</w:t>
      </w:r>
    </w:p>
    <w:p w14:paraId="708BB849" w14:textId="77777777" w:rsidR="008804E1" w:rsidRDefault="008804E1" w:rsidP="008804E1">
      <w:pPr>
        <w:pStyle w:val="PL"/>
      </w:pPr>
      <w:r>
        <w:t xml:space="preserve">            type: number</w:t>
      </w:r>
    </w:p>
    <w:p w14:paraId="3B29C3A1" w14:textId="77777777" w:rsidR="008804E1" w:rsidRDefault="008804E1" w:rsidP="008804E1">
      <w:pPr>
        <w:pStyle w:val="PL"/>
      </w:pPr>
      <w:r>
        <w:t xml:space="preserve">          maxULDataVolume:</w:t>
      </w:r>
    </w:p>
    <w:p w14:paraId="4C42BBBF" w14:textId="77777777" w:rsidR="008804E1" w:rsidRDefault="008804E1" w:rsidP="008804E1">
      <w:pPr>
        <w:pStyle w:val="PL"/>
      </w:pPr>
      <w:r>
        <w:t xml:space="preserve">            type: number</w:t>
      </w:r>
    </w:p>
    <w:p w14:paraId="37297A6F" w14:textId="77777777" w:rsidR="008804E1" w:rsidRDefault="008804E1" w:rsidP="008804E1">
      <w:pPr>
        <w:pStyle w:val="PL"/>
      </w:pPr>
      <w:r>
        <w:t xml:space="preserve">          sliceSimultaneousUse:</w:t>
      </w:r>
    </w:p>
    <w:p w14:paraId="4D4ACB51" w14:textId="77777777" w:rsidR="008804E1" w:rsidRDefault="008804E1" w:rsidP="008804E1">
      <w:pPr>
        <w:pStyle w:val="PL"/>
      </w:pPr>
      <w:r>
        <w:t xml:space="preserve">            $ref: '#/components/schemas/SliceSimultaneousUse'</w:t>
      </w:r>
    </w:p>
    <w:p w14:paraId="4966B7D8" w14:textId="77777777" w:rsidR="008804E1" w:rsidRDefault="008804E1" w:rsidP="008804E1">
      <w:pPr>
        <w:pStyle w:val="PL"/>
      </w:pPr>
      <w:r>
        <w:t xml:space="preserve">          energyEfficiency:</w:t>
      </w:r>
    </w:p>
    <w:p w14:paraId="04A7B602" w14:textId="77777777" w:rsidR="008804E1" w:rsidRDefault="008804E1" w:rsidP="008804E1">
      <w:pPr>
        <w:pStyle w:val="PL"/>
      </w:pPr>
      <w:r>
        <w:t xml:space="preserve">            $ref: '#/components/schemas/EnergyEfficiency'</w:t>
      </w:r>
    </w:p>
    <w:p w14:paraId="30FE2AB7" w14:textId="77777777" w:rsidR="008804E1" w:rsidRDefault="008804E1" w:rsidP="008804E1">
      <w:pPr>
        <w:pStyle w:val="PL"/>
      </w:pPr>
      <w:r>
        <w:t xml:space="preserve">          nssaaSupport:</w:t>
      </w:r>
    </w:p>
    <w:p w14:paraId="21B98CF8" w14:textId="77777777" w:rsidR="008804E1" w:rsidRDefault="008804E1" w:rsidP="008804E1">
      <w:pPr>
        <w:pStyle w:val="PL"/>
      </w:pPr>
      <w:r>
        <w:t xml:space="preserve">            $ref: '#/components/schemas/NSSAASupport'</w:t>
      </w:r>
    </w:p>
    <w:p w14:paraId="6661BB71" w14:textId="77777777" w:rsidR="008804E1" w:rsidRDefault="008804E1" w:rsidP="008804E1">
      <w:pPr>
        <w:pStyle w:val="PL"/>
      </w:pPr>
      <w:r>
        <w:t xml:space="preserve">          n6Protection:</w:t>
      </w:r>
    </w:p>
    <w:p w14:paraId="4E60C47A" w14:textId="77777777" w:rsidR="008804E1" w:rsidRDefault="008804E1" w:rsidP="008804E1">
      <w:pPr>
        <w:pStyle w:val="PL"/>
      </w:pPr>
      <w:r>
        <w:t xml:space="preserve">            $ref: '#/components/schemas/N6Protection'</w:t>
      </w:r>
    </w:p>
    <w:p w14:paraId="715E61C5" w14:textId="77777777" w:rsidR="008804E1" w:rsidRDefault="008804E1" w:rsidP="008804E1">
      <w:pPr>
        <w:pStyle w:val="PL"/>
      </w:pPr>
      <w:r>
        <w:t xml:space="preserve">    SliceProfile:</w:t>
      </w:r>
    </w:p>
    <w:p w14:paraId="4CD9C085" w14:textId="77777777" w:rsidR="008804E1" w:rsidRDefault="008804E1" w:rsidP="008804E1">
      <w:pPr>
        <w:pStyle w:val="PL"/>
      </w:pPr>
      <w:r>
        <w:t xml:space="preserve">      type: object</w:t>
      </w:r>
    </w:p>
    <w:p w14:paraId="58BB9531" w14:textId="77777777" w:rsidR="008804E1" w:rsidRDefault="008804E1" w:rsidP="008804E1">
      <w:pPr>
        <w:pStyle w:val="PL"/>
      </w:pPr>
      <w:r>
        <w:t xml:space="preserve">      properties:</w:t>
      </w:r>
    </w:p>
    <w:p w14:paraId="2F5761B4" w14:textId="77777777" w:rsidR="008804E1" w:rsidRDefault="008804E1" w:rsidP="008804E1">
      <w:pPr>
        <w:pStyle w:val="PL"/>
      </w:pPr>
      <w:r>
        <w:t xml:space="preserve">          sliceProfileId: </w:t>
      </w:r>
    </w:p>
    <w:p w14:paraId="464BF541" w14:textId="77777777" w:rsidR="008804E1" w:rsidRDefault="008804E1" w:rsidP="008804E1">
      <w:pPr>
        <w:pStyle w:val="PL"/>
      </w:pPr>
      <w:r>
        <w:t xml:space="preserve">            type: string</w:t>
      </w:r>
    </w:p>
    <w:p w14:paraId="6B0CA7A9" w14:textId="77777777" w:rsidR="008804E1" w:rsidRDefault="008804E1" w:rsidP="008804E1">
      <w:pPr>
        <w:pStyle w:val="PL"/>
      </w:pPr>
      <w:r>
        <w:t xml:space="preserve">          plmnInfoList:</w:t>
      </w:r>
    </w:p>
    <w:p w14:paraId="5F88F18F" w14:textId="77777777" w:rsidR="008804E1" w:rsidRDefault="008804E1" w:rsidP="008804E1">
      <w:pPr>
        <w:pStyle w:val="PL"/>
      </w:pPr>
      <w:r>
        <w:t xml:space="preserve">            $ref: 'TS28541_NrNrm.yaml#/components/schemas/PlmnInfoList'</w:t>
      </w:r>
    </w:p>
    <w:p w14:paraId="23A7DBD5" w14:textId="77777777" w:rsidR="008804E1" w:rsidRDefault="008804E1" w:rsidP="008804E1">
      <w:pPr>
        <w:pStyle w:val="PL"/>
      </w:pPr>
      <w:r>
        <w:t xml:space="preserve">          cNSliceSubnetProfile:</w:t>
      </w:r>
    </w:p>
    <w:p w14:paraId="79A94EE5" w14:textId="77777777" w:rsidR="008804E1" w:rsidRDefault="008804E1" w:rsidP="008804E1">
      <w:pPr>
        <w:pStyle w:val="PL"/>
      </w:pPr>
      <w:r>
        <w:t xml:space="preserve">            $ref: '#/components/schemas/CNSliceSubnetProfile'</w:t>
      </w:r>
    </w:p>
    <w:p w14:paraId="6F44A332" w14:textId="77777777" w:rsidR="008804E1" w:rsidRDefault="008804E1" w:rsidP="008804E1">
      <w:pPr>
        <w:pStyle w:val="PL"/>
      </w:pPr>
      <w:r>
        <w:t xml:space="preserve">          rANSliceSubnetProfile:</w:t>
      </w:r>
    </w:p>
    <w:p w14:paraId="3735A6AE" w14:textId="77777777" w:rsidR="008804E1" w:rsidRDefault="008804E1" w:rsidP="008804E1">
      <w:pPr>
        <w:pStyle w:val="PL"/>
      </w:pPr>
      <w:r>
        <w:t xml:space="preserve">            $ref: '#/components/schemas/RANSliceSubnetProfile'</w:t>
      </w:r>
    </w:p>
    <w:p w14:paraId="2048423F" w14:textId="77777777" w:rsidR="008804E1" w:rsidRDefault="008804E1" w:rsidP="008804E1">
      <w:pPr>
        <w:pStyle w:val="PL"/>
      </w:pPr>
      <w:r>
        <w:t xml:space="preserve">          topSliceSubnetProfile:</w:t>
      </w:r>
    </w:p>
    <w:p w14:paraId="0F2226FC" w14:textId="77777777" w:rsidR="008804E1" w:rsidRDefault="008804E1" w:rsidP="008804E1">
      <w:pPr>
        <w:pStyle w:val="PL"/>
      </w:pPr>
      <w:r>
        <w:t xml:space="preserve">            $ref: '#/components/schemas/TopSliceSubnetProfile'</w:t>
      </w:r>
    </w:p>
    <w:p w14:paraId="2C3E3896" w14:textId="77777777" w:rsidR="008804E1" w:rsidRDefault="008804E1" w:rsidP="008804E1">
      <w:pPr>
        <w:pStyle w:val="PL"/>
      </w:pPr>
    </w:p>
    <w:p w14:paraId="6A0D9E51" w14:textId="77777777" w:rsidR="008804E1" w:rsidRDefault="008804E1" w:rsidP="008804E1">
      <w:pPr>
        <w:pStyle w:val="PL"/>
      </w:pPr>
      <w:r>
        <w:t xml:space="preserve">    IpAddress:</w:t>
      </w:r>
    </w:p>
    <w:p w14:paraId="277F82BD" w14:textId="77777777" w:rsidR="008804E1" w:rsidRDefault="008804E1" w:rsidP="008804E1">
      <w:pPr>
        <w:pStyle w:val="PL"/>
      </w:pPr>
      <w:r>
        <w:t xml:space="preserve">      oneOf:</w:t>
      </w:r>
    </w:p>
    <w:p w14:paraId="61C7430E" w14:textId="77777777" w:rsidR="008804E1" w:rsidRDefault="008804E1" w:rsidP="008804E1">
      <w:pPr>
        <w:pStyle w:val="PL"/>
      </w:pPr>
      <w:r>
        <w:t xml:space="preserve">        - $ref: 'TS28623_ComDefs.yaml#/components/schemas/Ipv4Addr'</w:t>
      </w:r>
    </w:p>
    <w:p w14:paraId="34646B58" w14:textId="77777777" w:rsidR="008804E1" w:rsidRDefault="008804E1" w:rsidP="008804E1">
      <w:pPr>
        <w:pStyle w:val="PL"/>
      </w:pPr>
      <w:r>
        <w:t xml:space="preserve">        - $ref: 'TS28623_ComDefs.yaml#/components/schemas/Ipv6Addr'</w:t>
      </w:r>
    </w:p>
    <w:p w14:paraId="0B76E118" w14:textId="77777777" w:rsidR="008804E1" w:rsidRDefault="008804E1" w:rsidP="008804E1">
      <w:pPr>
        <w:pStyle w:val="PL"/>
      </w:pPr>
      <w:r>
        <w:t xml:space="preserve">    </w:t>
      </w:r>
    </w:p>
    <w:p w14:paraId="6AA60C30" w14:textId="77777777" w:rsidR="008804E1" w:rsidRDefault="008804E1" w:rsidP="008804E1">
      <w:pPr>
        <w:pStyle w:val="PL"/>
      </w:pPr>
      <w:r>
        <w:t xml:space="preserve">    LogicalInterfaceInfo:</w:t>
      </w:r>
    </w:p>
    <w:p w14:paraId="7F2E8FA9" w14:textId="77777777" w:rsidR="008804E1" w:rsidRDefault="008804E1" w:rsidP="008804E1">
      <w:pPr>
        <w:pStyle w:val="PL"/>
      </w:pPr>
      <w:r>
        <w:t xml:space="preserve">      type: object</w:t>
      </w:r>
    </w:p>
    <w:p w14:paraId="384A3AC2" w14:textId="77777777" w:rsidR="008804E1" w:rsidRDefault="008804E1" w:rsidP="008804E1">
      <w:pPr>
        <w:pStyle w:val="PL"/>
      </w:pPr>
      <w:r>
        <w:t xml:space="preserve">      properties:</w:t>
      </w:r>
    </w:p>
    <w:p w14:paraId="12BD01C4" w14:textId="77777777" w:rsidR="008804E1" w:rsidRDefault="008804E1" w:rsidP="008804E1">
      <w:pPr>
        <w:pStyle w:val="PL"/>
      </w:pPr>
      <w:r>
        <w:t xml:space="preserve">         logicalInterfaceType:</w:t>
      </w:r>
    </w:p>
    <w:p w14:paraId="77F97525" w14:textId="77777777" w:rsidR="008804E1" w:rsidRDefault="008804E1" w:rsidP="008804E1">
      <w:pPr>
        <w:pStyle w:val="PL"/>
      </w:pPr>
      <w:r>
        <w:t xml:space="preserve">           type: string</w:t>
      </w:r>
    </w:p>
    <w:p w14:paraId="38100E71" w14:textId="77777777" w:rsidR="008804E1" w:rsidRDefault="008804E1" w:rsidP="008804E1">
      <w:pPr>
        <w:pStyle w:val="PL"/>
      </w:pPr>
      <w:r>
        <w:t xml:space="preserve">           enum: </w:t>
      </w:r>
    </w:p>
    <w:p w14:paraId="5B06E495" w14:textId="77777777" w:rsidR="008804E1" w:rsidRDefault="008804E1" w:rsidP="008804E1">
      <w:pPr>
        <w:pStyle w:val="PL"/>
      </w:pPr>
      <w:r>
        <w:t xml:space="preserve">            - VLAN</w:t>
      </w:r>
    </w:p>
    <w:p w14:paraId="327C18AC" w14:textId="77777777" w:rsidR="008804E1" w:rsidRDefault="008804E1" w:rsidP="008804E1">
      <w:pPr>
        <w:pStyle w:val="PL"/>
      </w:pPr>
      <w:r>
        <w:t xml:space="preserve">            - MPLS</w:t>
      </w:r>
    </w:p>
    <w:p w14:paraId="5DCB5194" w14:textId="77777777" w:rsidR="008804E1" w:rsidRDefault="008804E1" w:rsidP="008804E1">
      <w:pPr>
        <w:pStyle w:val="PL"/>
      </w:pPr>
      <w:r>
        <w:t xml:space="preserve">            - Segment</w:t>
      </w:r>
    </w:p>
    <w:p w14:paraId="5C058576" w14:textId="77777777" w:rsidR="008804E1" w:rsidRDefault="008804E1" w:rsidP="008804E1">
      <w:pPr>
        <w:pStyle w:val="PL"/>
      </w:pPr>
      <w:r>
        <w:t xml:space="preserve">         logicalInterfaceId:</w:t>
      </w:r>
    </w:p>
    <w:p w14:paraId="5ADDF2E1" w14:textId="77777777" w:rsidR="008804E1" w:rsidRDefault="008804E1" w:rsidP="008804E1">
      <w:pPr>
        <w:pStyle w:val="PL"/>
      </w:pPr>
      <w:r>
        <w:t xml:space="preserve">           type: string</w:t>
      </w:r>
    </w:p>
    <w:p w14:paraId="0FBB9AFA" w14:textId="77777777" w:rsidR="008804E1" w:rsidRDefault="008804E1" w:rsidP="008804E1">
      <w:pPr>
        <w:pStyle w:val="PL"/>
      </w:pPr>
      <w:r>
        <w:t xml:space="preserve">         systemName:</w:t>
      </w:r>
    </w:p>
    <w:p w14:paraId="2B351840" w14:textId="77777777" w:rsidR="008804E1" w:rsidRDefault="008804E1" w:rsidP="008804E1">
      <w:pPr>
        <w:pStyle w:val="PL"/>
      </w:pPr>
      <w:r>
        <w:t xml:space="preserve">           type: string</w:t>
      </w:r>
    </w:p>
    <w:p w14:paraId="2EF02844" w14:textId="77777777" w:rsidR="008804E1" w:rsidRDefault="008804E1" w:rsidP="008804E1">
      <w:pPr>
        <w:pStyle w:val="PL"/>
      </w:pPr>
      <w:r>
        <w:t xml:space="preserve">         portName:</w:t>
      </w:r>
    </w:p>
    <w:p w14:paraId="4E458A73" w14:textId="77777777" w:rsidR="008804E1" w:rsidRDefault="008804E1" w:rsidP="008804E1">
      <w:pPr>
        <w:pStyle w:val="PL"/>
      </w:pPr>
      <w:r>
        <w:t xml:space="preserve">           type: string</w:t>
      </w:r>
    </w:p>
    <w:p w14:paraId="5CDD3E22" w14:textId="77777777" w:rsidR="008804E1" w:rsidRDefault="008804E1" w:rsidP="008804E1">
      <w:pPr>
        <w:pStyle w:val="PL"/>
      </w:pPr>
      <w:r>
        <w:lastRenderedPageBreak/>
        <w:t xml:space="preserve">         routingProtocol:</w:t>
      </w:r>
    </w:p>
    <w:p w14:paraId="2EA58ED2" w14:textId="77777777" w:rsidR="008804E1" w:rsidRDefault="008804E1" w:rsidP="008804E1">
      <w:pPr>
        <w:pStyle w:val="PL"/>
      </w:pPr>
      <w:r>
        <w:t xml:space="preserve">           type: string</w:t>
      </w:r>
    </w:p>
    <w:p w14:paraId="2064DA6B" w14:textId="77777777" w:rsidR="008804E1" w:rsidRDefault="008804E1" w:rsidP="008804E1">
      <w:pPr>
        <w:pStyle w:val="PL"/>
      </w:pPr>
      <w:r>
        <w:t xml:space="preserve">           enum: </w:t>
      </w:r>
    </w:p>
    <w:p w14:paraId="581C0353" w14:textId="77777777" w:rsidR="008804E1" w:rsidRDefault="008804E1" w:rsidP="008804E1">
      <w:pPr>
        <w:pStyle w:val="PL"/>
      </w:pPr>
      <w:r>
        <w:t xml:space="preserve">            - RIP</w:t>
      </w:r>
    </w:p>
    <w:p w14:paraId="45B879CB" w14:textId="77777777" w:rsidR="008804E1" w:rsidRDefault="008804E1" w:rsidP="008804E1">
      <w:pPr>
        <w:pStyle w:val="PL"/>
      </w:pPr>
      <w:r>
        <w:t xml:space="preserve">            - IGMP</w:t>
      </w:r>
    </w:p>
    <w:p w14:paraId="51253723" w14:textId="77777777" w:rsidR="008804E1" w:rsidRDefault="008804E1" w:rsidP="008804E1">
      <w:pPr>
        <w:pStyle w:val="PL"/>
      </w:pPr>
      <w:r>
        <w:t xml:space="preserve">            - OSPF</w:t>
      </w:r>
    </w:p>
    <w:p w14:paraId="1BC1241E" w14:textId="77777777" w:rsidR="008804E1" w:rsidRDefault="008804E1" w:rsidP="008804E1">
      <w:pPr>
        <w:pStyle w:val="PL"/>
      </w:pPr>
      <w:r>
        <w:t xml:space="preserve">            - EGP</w:t>
      </w:r>
    </w:p>
    <w:p w14:paraId="5B9343AD" w14:textId="77777777" w:rsidR="008804E1" w:rsidRDefault="008804E1" w:rsidP="008804E1">
      <w:pPr>
        <w:pStyle w:val="PL"/>
      </w:pPr>
      <w:r>
        <w:t xml:space="preserve">            - EIGRP</w:t>
      </w:r>
    </w:p>
    <w:p w14:paraId="3B982734" w14:textId="77777777" w:rsidR="008804E1" w:rsidRDefault="008804E1" w:rsidP="008804E1">
      <w:pPr>
        <w:pStyle w:val="PL"/>
      </w:pPr>
      <w:r>
        <w:t xml:space="preserve">            - BGP</w:t>
      </w:r>
    </w:p>
    <w:p w14:paraId="5724CA2F" w14:textId="77777777" w:rsidR="008804E1" w:rsidRDefault="008804E1" w:rsidP="008804E1">
      <w:pPr>
        <w:pStyle w:val="PL"/>
        <w:rPr>
          <w:ins w:id="10" w:author="Sean Sun (NSB)" w:date="2023-07-27T14:18:00Z"/>
        </w:rPr>
      </w:pPr>
      <w:r>
        <w:t xml:space="preserve">            - IS-IS</w:t>
      </w:r>
    </w:p>
    <w:p w14:paraId="396D542D" w14:textId="77777777" w:rsidR="008804E1" w:rsidRDefault="008804E1" w:rsidP="008804E1">
      <w:pPr>
        <w:pStyle w:val="PL"/>
        <w:rPr>
          <w:ins w:id="11" w:author="Sean Sun (NSB)" w:date="2023-07-27T14:19:00Z"/>
          <w:lang w:eastAsia="zh-CN"/>
        </w:rPr>
      </w:pPr>
      <w:ins w:id="12" w:author="Sean Sun (NSB)" w:date="2023-07-27T14:18:00Z">
        <w:r>
          <w:rPr>
            <w:rFonts w:hint="eastAsia"/>
            <w:lang w:eastAsia="zh-CN"/>
          </w:rPr>
          <w:t xml:space="preserve"> </w:t>
        </w:r>
        <w:r>
          <w:rPr>
            <w:lang w:eastAsia="zh-CN"/>
          </w:rPr>
          <w:t xml:space="preserve">           - STATIC</w:t>
        </w:r>
      </w:ins>
    </w:p>
    <w:p w14:paraId="0757E210" w14:textId="77777777" w:rsidR="008804E1" w:rsidRDefault="008804E1" w:rsidP="008804E1">
      <w:pPr>
        <w:pStyle w:val="PL"/>
      </w:pPr>
    </w:p>
    <w:p w14:paraId="5188420C" w14:textId="77777777" w:rsidR="008804E1" w:rsidRDefault="008804E1" w:rsidP="008804E1">
      <w:pPr>
        <w:pStyle w:val="PL"/>
      </w:pPr>
      <w:r>
        <w:t xml:space="preserve">    ConnectionPointInfo:</w:t>
      </w:r>
    </w:p>
    <w:p w14:paraId="735AB613" w14:textId="77777777" w:rsidR="008804E1" w:rsidRDefault="008804E1" w:rsidP="008804E1">
      <w:pPr>
        <w:pStyle w:val="PL"/>
      </w:pPr>
      <w:r>
        <w:t xml:space="preserve">      type: object</w:t>
      </w:r>
    </w:p>
    <w:p w14:paraId="7A07F06F" w14:textId="77777777" w:rsidR="008804E1" w:rsidRDefault="008804E1" w:rsidP="008804E1">
      <w:pPr>
        <w:pStyle w:val="PL"/>
      </w:pPr>
      <w:r>
        <w:t xml:space="preserve">      properties:</w:t>
      </w:r>
    </w:p>
    <w:p w14:paraId="1D9FC425" w14:textId="77777777" w:rsidR="008804E1" w:rsidRDefault="008804E1" w:rsidP="008804E1">
      <w:pPr>
        <w:pStyle w:val="PL"/>
      </w:pPr>
      <w:r>
        <w:t xml:space="preserve">         connectionPointId:</w:t>
      </w:r>
    </w:p>
    <w:p w14:paraId="15346FA0" w14:textId="77777777" w:rsidR="008804E1" w:rsidRDefault="008804E1" w:rsidP="008804E1">
      <w:pPr>
        <w:pStyle w:val="PL"/>
      </w:pPr>
      <w:r>
        <w:t xml:space="preserve">           type: string</w:t>
      </w:r>
    </w:p>
    <w:p w14:paraId="17AAF8BC" w14:textId="77777777" w:rsidR="008804E1" w:rsidRDefault="008804E1" w:rsidP="008804E1">
      <w:pPr>
        <w:pStyle w:val="PL"/>
      </w:pPr>
      <w:r>
        <w:t xml:space="preserve">         connectionPointIdType:</w:t>
      </w:r>
    </w:p>
    <w:p w14:paraId="15151333" w14:textId="77777777" w:rsidR="008804E1" w:rsidRDefault="008804E1" w:rsidP="008804E1">
      <w:pPr>
        <w:pStyle w:val="PL"/>
      </w:pPr>
      <w:r>
        <w:t xml:space="preserve">           type: string</w:t>
      </w:r>
    </w:p>
    <w:p w14:paraId="648E4944" w14:textId="77777777" w:rsidR="008804E1" w:rsidRDefault="008804E1" w:rsidP="008804E1">
      <w:pPr>
        <w:pStyle w:val="PL"/>
      </w:pPr>
      <w:r>
        <w:t xml:space="preserve">           enum: </w:t>
      </w:r>
    </w:p>
    <w:p w14:paraId="419DA951" w14:textId="77777777" w:rsidR="008804E1" w:rsidRDefault="008804E1" w:rsidP="008804E1">
      <w:pPr>
        <w:pStyle w:val="PL"/>
      </w:pPr>
      <w:r>
        <w:t xml:space="preserve">            - VLAN</w:t>
      </w:r>
    </w:p>
    <w:p w14:paraId="58756CAE" w14:textId="77777777" w:rsidR="008804E1" w:rsidRDefault="008804E1" w:rsidP="008804E1">
      <w:pPr>
        <w:pStyle w:val="PL"/>
      </w:pPr>
      <w:r>
        <w:t xml:space="preserve">            - MPLS</w:t>
      </w:r>
    </w:p>
    <w:p w14:paraId="2BD72A66" w14:textId="77777777" w:rsidR="008804E1" w:rsidRDefault="008804E1" w:rsidP="008804E1">
      <w:pPr>
        <w:pStyle w:val="PL"/>
      </w:pPr>
      <w:r>
        <w:t xml:space="preserve">            - SEGMENT</w:t>
      </w:r>
    </w:p>
    <w:p w14:paraId="78826710" w14:textId="77777777" w:rsidR="008804E1" w:rsidRDefault="008804E1" w:rsidP="008804E1">
      <w:pPr>
        <w:pStyle w:val="PL"/>
      </w:pPr>
      <w:r>
        <w:t xml:space="preserve">            - IPV4</w:t>
      </w:r>
    </w:p>
    <w:p w14:paraId="3DB8D31D" w14:textId="77777777" w:rsidR="008804E1" w:rsidRDefault="008804E1" w:rsidP="008804E1">
      <w:pPr>
        <w:pStyle w:val="PL"/>
      </w:pPr>
      <w:r>
        <w:t xml:space="preserve">            - IPV6</w:t>
      </w:r>
    </w:p>
    <w:p w14:paraId="7687D493" w14:textId="77777777" w:rsidR="008804E1" w:rsidRDefault="008804E1" w:rsidP="008804E1">
      <w:pPr>
        <w:pStyle w:val="PL"/>
      </w:pPr>
      <w:r>
        <w:t xml:space="preserve">            - ATTACHMENT_CIRCUIT</w:t>
      </w:r>
    </w:p>
    <w:p w14:paraId="53F311D3" w14:textId="77777777" w:rsidR="008804E1" w:rsidRDefault="008804E1" w:rsidP="008804E1">
      <w:pPr>
        <w:pStyle w:val="PL"/>
      </w:pPr>
    </w:p>
    <w:p w14:paraId="2EFFA066" w14:textId="77777777" w:rsidR="008804E1" w:rsidRDefault="008804E1" w:rsidP="008804E1">
      <w:pPr>
        <w:pStyle w:val="PL"/>
      </w:pPr>
      <w:r>
        <w:t xml:space="preserve">    ServiceProfileList:</w:t>
      </w:r>
    </w:p>
    <w:p w14:paraId="1FB92D3E" w14:textId="77777777" w:rsidR="008804E1" w:rsidRDefault="008804E1" w:rsidP="008804E1">
      <w:pPr>
        <w:pStyle w:val="PL"/>
      </w:pPr>
      <w:r>
        <w:t xml:space="preserve">       type: array</w:t>
      </w:r>
    </w:p>
    <w:p w14:paraId="1E09623E" w14:textId="77777777" w:rsidR="008804E1" w:rsidRDefault="008804E1" w:rsidP="008804E1">
      <w:pPr>
        <w:pStyle w:val="PL"/>
      </w:pPr>
      <w:r>
        <w:t xml:space="preserve">       items:</w:t>
      </w:r>
    </w:p>
    <w:p w14:paraId="690A9945" w14:textId="77777777" w:rsidR="008804E1" w:rsidRDefault="008804E1" w:rsidP="008804E1">
      <w:pPr>
        <w:pStyle w:val="PL"/>
      </w:pPr>
      <w:r>
        <w:t xml:space="preserve">        $ref: '#/components/schemas/ServiceProfile'</w:t>
      </w:r>
    </w:p>
    <w:p w14:paraId="56A6E779" w14:textId="77777777" w:rsidR="008804E1" w:rsidRDefault="008804E1" w:rsidP="008804E1">
      <w:pPr>
        <w:pStyle w:val="PL"/>
      </w:pPr>
      <w:r>
        <w:t xml:space="preserve">            </w:t>
      </w:r>
    </w:p>
    <w:p w14:paraId="5C0AED04" w14:textId="77777777" w:rsidR="008804E1" w:rsidRDefault="008804E1" w:rsidP="008804E1">
      <w:pPr>
        <w:pStyle w:val="PL"/>
      </w:pPr>
      <w:r>
        <w:t xml:space="preserve">    SliceProfileList:</w:t>
      </w:r>
    </w:p>
    <w:p w14:paraId="2A33870C" w14:textId="77777777" w:rsidR="008804E1" w:rsidRDefault="008804E1" w:rsidP="008804E1">
      <w:pPr>
        <w:pStyle w:val="PL"/>
      </w:pPr>
      <w:r>
        <w:t xml:space="preserve">      type: array</w:t>
      </w:r>
    </w:p>
    <w:p w14:paraId="15D0B3F9" w14:textId="77777777" w:rsidR="008804E1" w:rsidRDefault="008804E1" w:rsidP="008804E1">
      <w:pPr>
        <w:pStyle w:val="PL"/>
      </w:pPr>
      <w:r>
        <w:t xml:space="preserve">      items:</w:t>
      </w:r>
    </w:p>
    <w:p w14:paraId="02951E6B" w14:textId="77777777" w:rsidR="008804E1" w:rsidRDefault="008804E1" w:rsidP="008804E1">
      <w:pPr>
        <w:pStyle w:val="PL"/>
      </w:pPr>
      <w:r>
        <w:t xml:space="preserve">        $ref: '#/components/schemas/SliceProfile'</w:t>
      </w:r>
    </w:p>
    <w:p w14:paraId="2DBCA2DF" w14:textId="77777777" w:rsidR="008804E1" w:rsidRDefault="008804E1" w:rsidP="008804E1">
      <w:pPr>
        <w:pStyle w:val="PL"/>
      </w:pPr>
      <w:r>
        <w:t xml:space="preserve">    FeasibilityResult:</w:t>
      </w:r>
    </w:p>
    <w:p w14:paraId="38C1211A" w14:textId="77777777" w:rsidR="008804E1" w:rsidRDefault="008804E1" w:rsidP="008804E1">
      <w:pPr>
        <w:pStyle w:val="PL"/>
      </w:pPr>
      <w:r>
        <w:t xml:space="preserve">      description: &gt;-</w:t>
      </w:r>
    </w:p>
    <w:p w14:paraId="641FB5FD" w14:textId="77777777" w:rsidR="008804E1" w:rsidRDefault="008804E1" w:rsidP="008804E1">
      <w:pPr>
        <w:pStyle w:val="PL"/>
      </w:pPr>
      <w:r>
        <w:t xml:space="preserve">        An attribute which specifies the feasibility check result for the feasibility check and reservation job.</w:t>
      </w:r>
    </w:p>
    <w:p w14:paraId="2F95990E" w14:textId="77777777" w:rsidR="008804E1" w:rsidRDefault="008804E1" w:rsidP="008804E1">
      <w:pPr>
        <w:pStyle w:val="PL"/>
      </w:pPr>
      <w:r>
        <w:t xml:space="preserve">      type: string</w:t>
      </w:r>
    </w:p>
    <w:p w14:paraId="191D8861" w14:textId="77777777" w:rsidR="008804E1" w:rsidRDefault="008804E1" w:rsidP="008804E1">
      <w:pPr>
        <w:pStyle w:val="PL"/>
      </w:pPr>
      <w:r>
        <w:t xml:space="preserve">      enum:</w:t>
      </w:r>
    </w:p>
    <w:p w14:paraId="1D059FFF" w14:textId="77777777" w:rsidR="008804E1" w:rsidRDefault="008804E1" w:rsidP="008804E1">
      <w:pPr>
        <w:pStyle w:val="PL"/>
      </w:pPr>
      <w:r>
        <w:t xml:space="preserve">        - FEASIBLE</w:t>
      </w:r>
    </w:p>
    <w:p w14:paraId="7BD7BA4C" w14:textId="77777777" w:rsidR="008804E1" w:rsidRDefault="008804E1" w:rsidP="008804E1">
      <w:pPr>
        <w:pStyle w:val="PL"/>
      </w:pPr>
      <w:r>
        <w:t xml:space="preserve">        - INFEASIBLE</w:t>
      </w:r>
    </w:p>
    <w:p w14:paraId="1E12EC73" w14:textId="77777777" w:rsidR="008804E1" w:rsidRDefault="008804E1" w:rsidP="008804E1">
      <w:pPr>
        <w:pStyle w:val="PL"/>
      </w:pPr>
      <w:r>
        <w:t xml:space="preserve">    InFeasibleReason:</w:t>
      </w:r>
    </w:p>
    <w:p w14:paraId="5705AE8D" w14:textId="77777777" w:rsidR="008804E1" w:rsidRDefault="008804E1" w:rsidP="008804E1">
      <w:pPr>
        <w:pStyle w:val="PL"/>
      </w:pPr>
      <w:r>
        <w:t xml:space="preserve">      description: &gt;-</w:t>
      </w:r>
    </w:p>
    <w:p w14:paraId="10062899" w14:textId="77777777" w:rsidR="008804E1" w:rsidRDefault="008804E1" w:rsidP="008804E1">
      <w:pPr>
        <w:pStyle w:val="PL"/>
      </w:pPr>
      <w:r>
        <w:t xml:space="preserve">        An attribute that specifies the additional reason information if the feasibility check result is infeasible.The detailed ENUM value is FFS. </w:t>
      </w:r>
    </w:p>
    <w:p w14:paraId="57503319" w14:textId="77777777" w:rsidR="008804E1" w:rsidRDefault="008804E1" w:rsidP="008804E1">
      <w:pPr>
        <w:pStyle w:val="PL"/>
      </w:pPr>
      <w:r>
        <w:t xml:space="preserve">      type: string</w:t>
      </w:r>
    </w:p>
    <w:p w14:paraId="3AC524CB" w14:textId="77777777" w:rsidR="008804E1" w:rsidRDefault="008804E1" w:rsidP="008804E1">
      <w:pPr>
        <w:pStyle w:val="PL"/>
      </w:pPr>
      <w:r>
        <w:t xml:space="preserve">    RecommendationRequest:</w:t>
      </w:r>
    </w:p>
    <w:p w14:paraId="38214A00" w14:textId="77777777" w:rsidR="008804E1" w:rsidRDefault="008804E1" w:rsidP="008804E1">
      <w:pPr>
        <w:pStyle w:val="PL"/>
      </w:pPr>
      <w:r>
        <w:t xml:space="preserve">      description: &gt;-</w:t>
      </w:r>
    </w:p>
    <w:p w14:paraId="7020BC10" w14:textId="77777777" w:rsidR="008804E1" w:rsidRDefault="008804E1" w:rsidP="008804E1">
      <w:pPr>
        <w:pStyle w:val="PL"/>
      </w:pPr>
      <w:r>
        <w:t xml:space="preserve">        An attribute represents MnS consumer's request for recommended network slice related requirements.</w:t>
      </w:r>
    </w:p>
    <w:p w14:paraId="32DB9864" w14:textId="77777777" w:rsidR="008804E1" w:rsidRDefault="008804E1" w:rsidP="008804E1">
      <w:pPr>
        <w:pStyle w:val="PL"/>
      </w:pPr>
      <w:r>
        <w:t xml:space="preserve">      type: boolean    </w:t>
      </w:r>
    </w:p>
    <w:p w14:paraId="2D72016E" w14:textId="77777777" w:rsidR="008804E1" w:rsidRDefault="008804E1" w:rsidP="008804E1">
      <w:pPr>
        <w:pStyle w:val="PL"/>
      </w:pPr>
      <w:r>
        <w:t xml:space="preserve">    RecommendedRequirements:</w:t>
      </w:r>
    </w:p>
    <w:p w14:paraId="09ADAF48" w14:textId="77777777" w:rsidR="008804E1" w:rsidRDefault="008804E1" w:rsidP="008804E1">
      <w:pPr>
        <w:pStyle w:val="PL"/>
      </w:pPr>
      <w:r>
        <w:t xml:space="preserve">      description: &gt;-</w:t>
      </w:r>
    </w:p>
    <w:p w14:paraId="672A1A39" w14:textId="77777777" w:rsidR="008804E1" w:rsidRDefault="008804E1" w:rsidP="008804E1">
      <w:pPr>
        <w:pStyle w:val="PL"/>
      </w:pPr>
      <w:r>
        <w:t xml:space="preserve">        An attribute that specifies the recommended network slicing related requirements (i.e. ServiceProfile and SliceProfile information) which can be supported by the MnS producer.. </w:t>
      </w:r>
    </w:p>
    <w:p w14:paraId="553CD7F8" w14:textId="77777777" w:rsidR="008804E1" w:rsidRDefault="008804E1" w:rsidP="008804E1">
      <w:pPr>
        <w:pStyle w:val="PL"/>
      </w:pPr>
      <w:r>
        <w:t xml:space="preserve">      type: string</w:t>
      </w:r>
    </w:p>
    <w:p w14:paraId="1A362814" w14:textId="77777777" w:rsidR="008804E1" w:rsidRDefault="008804E1" w:rsidP="008804E1">
      <w:pPr>
        <w:pStyle w:val="PL"/>
      </w:pPr>
      <w:r>
        <w:t xml:space="preserve">    ResourceReservation:</w:t>
      </w:r>
    </w:p>
    <w:p w14:paraId="2AAC38B8" w14:textId="77777777" w:rsidR="008804E1" w:rsidRDefault="008804E1" w:rsidP="008804E1">
      <w:pPr>
        <w:pStyle w:val="PL"/>
      </w:pPr>
      <w:r>
        <w:t xml:space="preserve">      description: &gt;-</w:t>
      </w:r>
    </w:p>
    <w:p w14:paraId="2C08C030" w14:textId="77777777" w:rsidR="008804E1" w:rsidRDefault="008804E1" w:rsidP="008804E1">
      <w:pPr>
        <w:pStyle w:val="PL"/>
      </w:pPr>
      <w:r>
        <w:t xml:space="preserve">        An attribute represents MnS consumer's requirements for resource reservation.</w:t>
      </w:r>
    </w:p>
    <w:p w14:paraId="66C1C701" w14:textId="77777777" w:rsidR="008804E1" w:rsidRDefault="008804E1" w:rsidP="008804E1">
      <w:pPr>
        <w:pStyle w:val="PL"/>
      </w:pPr>
      <w:r>
        <w:t xml:space="preserve">      type: boolean</w:t>
      </w:r>
    </w:p>
    <w:p w14:paraId="32FC5BD6" w14:textId="77777777" w:rsidR="008804E1" w:rsidRDefault="008804E1" w:rsidP="008804E1">
      <w:pPr>
        <w:pStyle w:val="PL"/>
      </w:pPr>
      <w:r>
        <w:t xml:space="preserve">    RequestedReservationExpiration:</w:t>
      </w:r>
    </w:p>
    <w:p w14:paraId="165BFEDB" w14:textId="77777777" w:rsidR="008804E1" w:rsidRDefault="008804E1" w:rsidP="008804E1">
      <w:pPr>
        <w:pStyle w:val="PL"/>
      </w:pPr>
      <w:r>
        <w:t xml:space="preserve">      description: &gt;-</w:t>
      </w:r>
    </w:p>
    <w:p w14:paraId="624CD06D" w14:textId="77777777" w:rsidR="008804E1" w:rsidRDefault="008804E1" w:rsidP="008804E1">
      <w:pPr>
        <w:pStyle w:val="PL"/>
      </w:pPr>
      <w:r>
        <w:t xml:space="preserve">        An attribute which specifes MnS consuner's requirements for the validity period of the resource reservation.</w:t>
      </w:r>
    </w:p>
    <w:p w14:paraId="37E4E0A1" w14:textId="77777777" w:rsidR="008804E1" w:rsidRDefault="008804E1" w:rsidP="008804E1">
      <w:pPr>
        <w:pStyle w:val="PL"/>
      </w:pPr>
      <w:r>
        <w:t xml:space="preserve">      type: string</w:t>
      </w:r>
    </w:p>
    <w:p w14:paraId="628A6411" w14:textId="77777777" w:rsidR="008804E1" w:rsidRDefault="008804E1" w:rsidP="008804E1">
      <w:pPr>
        <w:pStyle w:val="PL"/>
      </w:pPr>
      <w:r>
        <w:t xml:space="preserve">    ResourceReservationStatus:</w:t>
      </w:r>
    </w:p>
    <w:p w14:paraId="722DC95F" w14:textId="77777777" w:rsidR="008804E1" w:rsidRDefault="008804E1" w:rsidP="008804E1">
      <w:pPr>
        <w:pStyle w:val="PL"/>
      </w:pPr>
      <w:r>
        <w:t xml:space="preserve">      description: &gt;-</w:t>
      </w:r>
    </w:p>
    <w:p w14:paraId="6193429D" w14:textId="77777777" w:rsidR="008804E1" w:rsidRDefault="008804E1" w:rsidP="008804E1">
      <w:pPr>
        <w:pStyle w:val="PL"/>
      </w:pPr>
      <w:r>
        <w:t xml:space="preserve">        An attribute which specifies the resource reservation result for the feasibility check job.</w:t>
      </w:r>
    </w:p>
    <w:p w14:paraId="696F59AC" w14:textId="77777777" w:rsidR="008804E1" w:rsidRDefault="008804E1" w:rsidP="008804E1">
      <w:pPr>
        <w:pStyle w:val="PL"/>
      </w:pPr>
      <w:r>
        <w:t xml:space="preserve">      type: string</w:t>
      </w:r>
    </w:p>
    <w:p w14:paraId="6FD0171D" w14:textId="77777777" w:rsidR="008804E1" w:rsidRDefault="008804E1" w:rsidP="008804E1">
      <w:pPr>
        <w:pStyle w:val="PL"/>
      </w:pPr>
      <w:r>
        <w:t xml:space="preserve">      enum:</w:t>
      </w:r>
    </w:p>
    <w:p w14:paraId="1D13A880" w14:textId="77777777" w:rsidR="008804E1" w:rsidRDefault="008804E1" w:rsidP="008804E1">
      <w:pPr>
        <w:pStyle w:val="PL"/>
      </w:pPr>
      <w:r>
        <w:t xml:space="preserve">        - RESERVED</w:t>
      </w:r>
    </w:p>
    <w:p w14:paraId="1633FECF" w14:textId="77777777" w:rsidR="008804E1" w:rsidRDefault="008804E1" w:rsidP="008804E1">
      <w:pPr>
        <w:pStyle w:val="PL"/>
      </w:pPr>
      <w:r>
        <w:t xml:space="preserve">        - UNRESERVED</w:t>
      </w:r>
    </w:p>
    <w:p w14:paraId="63C3098A" w14:textId="77777777" w:rsidR="008804E1" w:rsidRDefault="008804E1" w:rsidP="008804E1">
      <w:pPr>
        <w:pStyle w:val="PL"/>
      </w:pPr>
      <w:r>
        <w:t xml:space="preserve">        - USED</w:t>
      </w:r>
    </w:p>
    <w:p w14:paraId="4C51D1C4" w14:textId="77777777" w:rsidR="008804E1" w:rsidRDefault="008804E1" w:rsidP="008804E1">
      <w:pPr>
        <w:pStyle w:val="PL"/>
      </w:pPr>
      <w:r>
        <w:t xml:space="preserve">    ReservationExpiration:</w:t>
      </w:r>
    </w:p>
    <w:p w14:paraId="79E935D9" w14:textId="77777777" w:rsidR="008804E1" w:rsidRDefault="008804E1" w:rsidP="008804E1">
      <w:pPr>
        <w:pStyle w:val="PL"/>
      </w:pPr>
      <w:r>
        <w:t xml:space="preserve">      description: &gt;-</w:t>
      </w:r>
    </w:p>
    <w:p w14:paraId="02C3CA62" w14:textId="77777777" w:rsidR="008804E1" w:rsidRDefault="008804E1" w:rsidP="008804E1">
      <w:pPr>
        <w:pStyle w:val="PL"/>
      </w:pPr>
      <w:r>
        <w:lastRenderedPageBreak/>
        <w:t xml:space="preserve">        An attribute which specifes the actual validity period of the resource reservation..</w:t>
      </w:r>
    </w:p>
    <w:p w14:paraId="2C37D184" w14:textId="77777777" w:rsidR="008804E1" w:rsidRDefault="008804E1" w:rsidP="008804E1">
      <w:pPr>
        <w:pStyle w:val="PL"/>
      </w:pPr>
      <w:r>
        <w:t xml:space="preserve">      type: string</w:t>
      </w:r>
    </w:p>
    <w:p w14:paraId="746D8C78" w14:textId="77777777" w:rsidR="008804E1" w:rsidRDefault="008804E1" w:rsidP="008804E1">
      <w:pPr>
        <w:pStyle w:val="PL"/>
      </w:pPr>
      <w:r>
        <w:t xml:space="preserve">    ReservationFailureReason:</w:t>
      </w:r>
    </w:p>
    <w:p w14:paraId="29B2CE6F" w14:textId="77777777" w:rsidR="008804E1" w:rsidRDefault="008804E1" w:rsidP="008804E1">
      <w:pPr>
        <w:pStyle w:val="PL"/>
      </w:pPr>
      <w:r>
        <w:t xml:space="preserve">      description: &gt;-</w:t>
      </w:r>
    </w:p>
    <w:p w14:paraId="4BA62F19" w14:textId="77777777" w:rsidR="008804E1" w:rsidRDefault="008804E1" w:rsidP="008804E1">
      <w:pPr>
        <w:pStyle w:val="PL"/>
      </w:pPr>
      <w:r>
        <w:t xml:space="preserve">        An attribute that specifies the additional reason information if the reservation is failed. </w:t>
      </w:r>
    </w:p>
    <w:p w14:paraId="4169A374" w14:textId="77777777" w:rsidR="008804E1" w:rsidRDefault="008804E1" w:rsidP="008804E1">
      <w:pPr>
        <w:pStyle w:val="PL"/>
      </w:pPr>
      <w:r>
        <w:t xml:space="preserve">      type: string</w:t>
      </w:r>
    </w:p>
    <w:p w14:paraId="0CB07D06" w14:textId="77777777" w:rsidR="008804E1" w:rsidRDefault="008804E1" w:rsidP="008804E1">
      <w:pPr>
        <w:pStyle w:val="PL"/>
      </w:pPr>
    </w:p>
    <w:p w14:paraId="69B90786" w14:textId="77777777" w:rsidR="008804E1" w:rsidRDefault="008804E1" w:rsidP="008804E1">
      <w:pPr>
        <w:pStyle w:val="PL"/>
      </w:pPr>
    </w:p>
    <w:p w14:paraId="7A62904B" w14:textId="77777777" w:rsidR="008804E1" w:rsidRDefault="008804E1" w:rsidP="008804E1">
      <w:pPr>
        <w:pStyle w:val="PL"/>
      </w:pPr>
    </w:p>
    <w:p w14:paraId="32468DAD" w14:textId="77777777" w:rsidR="008804E1" w:rsidRDefault="008804E1" w:rsidP="008804E1">
      <w:pPr>
        <w:pStyle w:val="PL"/>
      </w:pPr>
      <w:r>
        <w:t>#------------ Definition of concrete IOCs ----------------------------------------</w:t>
      </w:r>
    </w:p>
    <w:p w14:paraId="57B5E636" w14:textId="77777777" w:rsidR="008804E1" w:rsidRDefault="008804E1" w:rsidP="008804E1">
      <w:pPr>
        <w:pStyle w:val="PL"/>
      </w:pPr>
    </w:p>
    <w:p w14:paraId="784D8094" w14:textId="77777777" w:rsidR="008804E1" w:rsidRDefault="008804E1" w:rsidP="008804E1">
      <w:pPr>
        <w:pStyle w:val="PL"/>
      </w:pPr>
      <w:r>
        <w:t xml:space="preserve">    MnS:</w:t>
      </w:r>
    </w:p>
    <w:p w14:paraId="504A9B3C" w14:textId="77777777" w:rsidR="008804E1" w:rsidRDefault="008804E1" w:rsidP="008804E1">
      <w:pPr>
        <w:pStyle w:val="PL"/>
      </w:pPr>
      <w:r>
        <w:t xml:space="preserve">      oneOf:</w:t>
      </w:r>
    </w:p>
    <w:p w14:paraId="5932352C" w14:textId="77777777" w:rsidR="008804E1" w:rsidRDefault="008804E1" w:rsidP="008804E1">
      <w:pPr>
        <w:pStyle w:val="PL"/>
      </w:pPr>
      <w:r>
        <w:t xml:space="preserve">        - type: object</w:t>
      </w:r>
    </w:p>
    <w:p w14:paraId="762EB3CB" w14:textId="77777777" w:rsidR="008804E1" w:rsidRDefault="008804E1" w:rsidP="008804E1">
      <w:pPr>
        <w:pStyle w:val="PL"/>
      </w:pPr>
      <w:r>
        <w:t xml:space="preserve">          properties:</w:t>
      </w:r>
    </w:p>
    <w:p w14:paraId="78B478A4" w14:textId="77777777" w:rsidR="008804E1" w:rsidRDefault="008804E1" w:rsidP="008804E1">
      <w:pPr>
        <w:pStyle w:val="PL"/>
      </w:pPr>
      <w:r>
        <w:t xml:space="preserve">            SubNetwork:</w:t>
      </w:r>
    </w:p>
    <w:p w14:paraId="3E851C32" w14:textId="77777777" w:rsidR="008804E1" w:rsidRDefault="008804E1" w:rsidP="008804E1">
      <w:pPr>
        <w:pStyle w:val="PL"/>
      </w:pPr>
      <w:r>
        <w:t xml:space="preserve">              $ref: '#/components/schemas/SubNetwork-Multiple'</w:t>
      </w:r>
    </w:p>
    <w:p w14:paraId="1397844E" w14:textId="77777777" w:rsidR="008804E1" w:rsidRDefault="008804E1" w:rsidP="008804E1">
      <w:pPr>
        <w:pStyle w:val="PL"/>
      </w:pPr>
      <w:r>
        <w:t>#        - type: object</w:t>
      </w:r>
    </w:p>
    <w:p w14:paraId="36BB6B85" w14:textId="77777777" w:rsidR="008804E1" w:rsidRDefault="008804E1" w:rsidP="008804E1">
      <w:pPr>
        <w:pStyle w:val="PL"/>
      </w:pPr>
      <w:r>
        <w:t>#          properties:</w:t>
      </w:r>
    </w:p>
    <w:p w14:paraId="4F189639" w14:textId="77777777" w:rsidR="008804E1" w:rsidRDefault="008804E1" w:rsidP="008804E1">
      <w:pPr>
        <w:pStyle w:val="PL"/>
      </w:pPr>
      <w:r>
        <w:t>#            ManagedElement:</w:t>
      </w:r>
    </w:p>
    <w:p w14:paraId="7D47D86D" w14:textId="77777777" w:rsidR="008804E1" w:rsidRDefault="008804E1" w:rsidP="008804E1">
      <w:pPr>
        <w:pStyle w:val="PL"/>
      </w:pPr>
      <w:r>
        <w:t>#              $ref: '#/components/schemas/ManagedElement-Multiple'</w:t>
      </w:r>
    </w:p>
    <w:p w14:paraId="4846D7FD" w14:textId="77777777" w:rsidR="008804E1" w:rsidRDefault="008804E1" w:rsidP="008804E1">
      <w:pPr>
        <w:pStyle w:val="PL"/>
      </w:pPr>
    </w:p>
    <w:p w14:paraId="60D8F1A1" w14:textId="77777777" w:rsidR="008804E1" w:rsidRDefault="008804E1" w:rsidP="008804E1">
      <w:pPr>
        <w:pStyle w:val="PL"/>
      </w:pPr>
      <w:r>
        <w:t xml:space="preserve">    SubNetwork-Single:</w:t>
      </w:r>
    </w:p>
    <w:p w14:paraId="7DBA9CD4" w14:textId="77777777" w:rsidR="008804E1" w:rsidRDefault="008804E1" w:rsidP="008804E1">
      <w:pPr>
        <w:pStyle w:val="PL"/>
      </w:pPr>
      <w:r>
        <w:t xml:space="preserve">      allOf:</w:t>
      </w:r>
    </w:p>
    <w:p w14:paraId="7B1F6E11" w14:textId="77777777" w:rsidR="008804E1" w:rsidRDefault="008804E1" w:rsidP="008804E1">
      <w:pPr>
        <w:pStyle w:val="PL"/>
      </w:pPr>
      <w:r>
        <w:t xml:space="preserve">        - $ref: 'TS28623_GenericNrm.yaml#/components/schemas/Top'</w:t>
      </w:r>
    </w:p>
    <w:p w14:paraId="7FCE8885" w14:textId="77777777" w:rsidR="008804E1" w:rsidRDefault="008804E1" w:rsidP="008804E1">
      <w:pPr>
        <w:pStyle w:val="PL"/>
      </w:pPr>
      <w:r>
        <w:t xml:space="preserve">        - type: object</w:t>
      </w:r>
    </w:p>
    <w:p w14:paraId="31584A62" w14:textId="77777777" w:rsidR="008804E1" w:rsidRDefault="008804E1" w:rsidP="008804E1">
      <w:pPr>
        <w:pStyle w:val="PL"/>
      </w:pPr>
      <w:r>
        <w:t xml:space="preserve">          properties:</w:t>
      </w:r>
    </w:p>
    <w:p w14:paraId="232A5304" w14:textId="77777777" w:rsidR="008804E1" w:rsidRDefault="008804E1" w:rsidP="008804E1">
      <w:pPr>
        <w:pStyle w:val="PL"/>
      </w:pPr>
      <w:r>
        <w:t xml:space="preserve">            attributes:</w:t>
      </w:r>
    </w:p>
    <w:p w14:paraId="29BF89E2" w14:textId="77777777" w:rsidR="008804E1" w:rsidRDefault="008804E1" w:rsidP="008804E1">
      <w:pPr>
        <w:pStyle w:val="PL"/>
      </w:pPr>
      <w:r>
        <w:t xml:space="preserve">              allOf:</w:t>
      </w:r>
    </w:p>
    <w:p w14:paraId="34197D3E" w14:textId="77777777" w:rsidR="008804E1" w:rsidRDefault="008804E1" w:rsidP="008804E1">
      <w:pPr>
        <w:pStyle w:val="PL"/>
      </w:pPr>
      <w:r>
        <w:t xml:space="preserve">                - $ref: 'TS28623_GenericNrm.yaml#/components/schemas/SubNetwork-Attr'</w:t>
      </w:r>
    </w:p>
    <w:p w14:paraId="50E67AB4" w14:textId="77777777" w:rsidR="008804E1" w:rsidRDefault="008804E1" w:rsidP="008804E1">
      <w:pPr>
        <w:pStyle w:val="PL"/>
      </w:pPr>
      <w:r>
        <w:t xml:space="preserve">        - $ref: 'TS28623_GenericNrm.yaml#/components/schemas/SubNetwork-ncO'</w:t>
      </w:r>
    </w:p>
    <w:p w14:paraId="34FE3AA9" w14:textId="77777777" w:rsidR="008804E1" w:rsidRDefault="008804E1" w:rsidP="008804E1">
      <w:pPr>
        <w:pStyle w:val="PL"/>
      </w:pPr>
      <w:r>
        <w:t xml:space="preserve">        - type: object</w:t>
      </w:r>
    </w:p>
    <w:p w14:paraId="181D351F" w14:textId="77777777" w:rsidR="008804E1" w:rsidRDefault="008804E1" w:rsidP="008804E1">
      <w:pPr>
        <w:pStyle w:val="PL"/>
      </w:pPr>
      <w:r>
        <w:t xml:space="preserve">          properties:</w:t>
      </w:r>
    </w:p>
    <w:p w14:paraId="338BA3EE" w14:textId="77777777" w:rsidR="008804E1" w:rsidRDefault="008804E1" w:rsidP="008804E1">
      <w:pPr>
        <w:pStyle w:val="PL"/>
      </w:pPr>
      <w:r>
        <w:t xml:space="preserve">            SubNetwork:</w:t>
      </w:r>
    </w:p>
    <w:p w14:paraId="0F1CA7BF" w14:textId="77777777" w:rsidR="008804E1" w:rsidRDefault="008804E1" w:rsidP="008804E1">
      <w:pPr>
        <w:pStyle w:val="PL"/>
      </w:pPr>
      <w:r>
        <w:t xml:space="preserve">              $ref: '#/components/schemas/SubNetwork-Multiple'</w:t>
      </w:r>
    </w:p>
    <w:p w14:paraId="595C0C66" w14:textId="77777777" w:rsidR="008804E1" w:rsidRDefault="008804E1" w:rsidP="008804E1">
      <w:pPr>
        <w:pStyle w:val="PL"/>
      </w:pPr>
      <w:r>
        <w:t xml:space="preserve">            NetworkSlice:</w:t>
      </w:r>
    </w:p>
    <w:p w14:paraId="3B547FDE" w14:textId="77777777" w:rsidR="008804E1" w:rsidRDefault="008804E1" w:rsidP="008804E1">
      <w:pPr>
        <w:pStyle w:val="PL"/>
      </w:pPr>
      <w:r>
        <w:t xml:space="preserve">              $ref: '#/components/schemas/NetworkSlice-Multiple'</w:t>
      </w:r>
    </w:p>
    <w:p w14:paraId="33BA472F" w14:textId="77777777" w:rsidR="008804E1" w:rsidRDefault="008804E1" w:rsidP="008804E1">
      <w:pPr>
        <w:pStyle w:val="PL"/>
      </w:pPr>
      <w:r>
        <w:t xml:space="preserve">            NetworkSliceSubnet:</w:t>
      </w:r>
    </w:p>
    <w:p w14:paraId="0C49A042" w14:textId="77777777" w:rsidR="008804E1" w:rsidRDefault="008804E1" w:rsidP="008804E1">
      <w:pPr>
        <w:pStyle w:val="PL"/>
      </w:pPr>
      <w:r>
        <w:t xml:space="preserve">              $ref: '#/components/schemas/NetworkSliceSubnet-Multiple'</w:t>
      </w:r>
    </w:p>
    <w:p w14:paraId="7F95B0B5" w14:textId="77777777" w:rsidR="008804E1" w:rsidRDefault="008804E1" w:rsidP="008804E1">
      <w:pPr>
        <w:pStyle w:val="PL"/>
      </w:pPr>
      <w:r>
        <w:t xml:space="preserve">            EP_Transport:</w:t>
      </w:r>
    </w:p>
    <w:p w14:paraId="2CA8FA74" w14:textId="77777777" w:rsidR="008804E1" w:rsidRDefault="008804E1" w:rsidP="008804E1">
      <w:pPr>
        <w:pStyle w:val="PL"/>
      </w:pPr>
      <w:r>
        <w:t xml:space="preserve">              $ref: '#/components/schemas/EP_Transport-Multiple'</w:t>
      </w:r>
    </w:p>
    <w:p w14:paraId="699D00CA" w14:textId="77777777" w:rsidR="008804E1" w:rsidRDefault="008804E1" w:rsidP="008804E1">
      <w:pPr>
        <w:pStyle w:val="PL"/>
      </w:pPr>
      <w:r>
        <w:t xml:space="preserve">            NetworkSliceSubnetProviderCapabilities:</w:t>
      </w:r>
    </w:p>
    <w:p w14:paraId="47343E9E" w14:textId="77777777" w:rsidR="008804E1" w:rsidRDefault="008804E1" w:rsidP="008804E1">
      <w:pPr>
        <w:pStyle w:val="PL"/>
      </w:pPr>
      <w:r>
        <w:t xml:space="preserve">              $ref: '#/components/schemas/NetworkSliceSubnetProviderCapabilities-Multiple'</w:t>
      </w:r>
    </w:p>
    <w:p w14:paraId="3A530931" w14:textId="77777777" w:rsidR="008804E1" w:rsidRDefault="008804E1" w:rsidP="008804E1">
      <w:pPr>
        <w:pStyle w:val="PL"/>
      </w:pPr>
      <w:r>
        <w:t xml:space="preserve">            FeasibilityCheckAndReservationJob:</w:t>
      </w:r>
    </w:p>
    <w:p w14:paraId="1E9475D1" w14:textId="77777777" w:rsidR="008804E1" w:rsidRDefault="008804E1" w:rsidP="008804E1">
      <w:pPr>
        <w:pStyle w:val="PL"/>
      </w:pPr>
      <w:r>
        <w:t xml:space="preserve">              $ref: '#/components/schemas/FeasibilityCheckAndReservationJob-Multiple'</w:t>
      </w:r>
    </w:p>
    <w:p w14:paraId="4078A4AC" w14:textId="77777777" w:rsidR="008804E1" w:rsidRDefault="008804E1" w:rsidP="008804E1">
      <w:pPr>
        <w:pStyle w:val="PL"/>
      </w:pPr>
      <w:r>
        <w:t xml:space="preserve">            NetworkSliceController:</w:t>
      </w:r>
    </w:p>
    <w:p w14:paraId="6F523AD7" w14:textId="77777777" w:rsidR="008804E1" w:rsidRDefault="008804E1" w:rsidP="008804E1">
      <w:pPr>
        <w:pStyle w:val="PL"/>
      </w:pPr>
      <w:r>
        <w:t xml:space="preserve">              $ref: '#/components/schemas/NetworkSliceController-Multiple'</w:t>
      </w:r>
    </w:p>
    <w:p w14:paraId="40A83A93" w14:textId="77777777" w:rsidR="008804E1" w:rsidRDefault="008804E1" w:rsidP="008804E1">
      <w:pPr>
        <w:pStyle w:val="PL"/>
      </w:pPr>
      <w:r>
        <w:t xml:space="preserve">            NetworkSliceSubnetController:</w:t>
      </w:r>
    </w:p>
    <w:p w14:paraId="10DBE59C" w14:textId="77777777" w:rsidR="008804E1" w:rsidRDefault="008804E1" w:rsidP="008804E1">
      <w:pPr>
        <w:pStyle w:val="PL"/>
      </w:pPr>
      <w:r>
        <w:t xml:space="preserve">              $ref: '#/components/schemas/NetworkSliceSubnetController-Multiple'</w:t>
      </w:r>
    </w:p>
    <w:p w14:paraId="5F043ABB" w14:textId="77777777" w:rsidR="008804E1" w:rsidRDefault="008804E1" w:rsidP="008804E1">
      <w:pPr>
        <w:pStyle w:val="PL"/>
      </w:pPr>
    </w:p>
    <w:p w14:paraId="404E0674" w14:textId="77777777" w:rsidR="008804E1" w:rsidRDefault="008804E1" w:rsidP="008804E1">
      <w:pPr>
        <w:pStyle w:val="PL"/>
      </w:pPr>
    </w:p>
    <w:p w14:paraId="0C5A66E9" w14:textId="77777777" w:rsidR="008804E1" w:rsidRDefault="008804E1" w:rsidP="008804E1">
      <w:pPr>
        <w:pStyle w:val="PL"/>
      </w:pPr>
      <w:r>
        <w:t xml:space="preserve">    NetworkSlice-Single:</w:t>
      </w:r>
    </w:p>
    <w:p w14:paraId="032AB929" w14:textId="77777777" w:rsidR="008804E1" w:rsidRDefault="008804E1" w:rsidP="008804E1">
      <w:pPr>
        <w:pStyle w:val="PL"/>
      </w:pPr>
      <w:r>
        <w:t xml:space="preserve">      allOf:</w:t>
      </w:r>
    </w:p>
    <w:p w14:paraId="190E1C6F" w14:textId="77777777" w:rsidR="008804E1" w:rsidRDefault="008804E1" w:rsidP="008804E1">
      <w:pPr>
        <w:pStyle w:val="PL"/>
      </w:pPr>
      <w:r>
        <w:t xml:space="preserve">        - $ref: 'TS28623_GenericNrm.yaml#/components/schemas/Top'</w:t>
      </w:r>
    </w:p>
    <w:p w14:paraId="4D658D31" w14:textId="77777777" w:rsidR="008804E1" w:rsidRDefault="008804E1" w:rsidP="008804E1">
      <w:pPr>
        <w:pStyle w:val="PL"/>
      </w:pPr>
      <w:r>
        <w:t xml:space="preserve">        - type: object</w:t>
      </w:r>
    </w:p>
    <w:p w14:paraId="4BE66A7D" w14:textId="77777777" w:rsidR="008804E1" w:rsidRDefault="008804E1" w:rsidP="008804E1">
      <w:pPr>
        <w:pStyle w:val="PL"/>
      </w:pPr>
      <w:r>
        <w:t xml:space="preserve">          properties:</w:t>
      </w:r>
    </w:p>
    <w:p w14:paraId="61902782" w14:textId="77777777" w:rsidR="008804E1" w:rsidRDefault="008804E1" w:rsidP="008804E1">
      <w:pPr>
        <w:pStyle w:val="PL"/>
      </w:pPr>
      <w:r>
        <w:t xml:space="preserve">            attributes:</w:t>
      </w:r>
    </w:p>
    <w:p w14:paraId="724887DB" w14:textId="77777777" w:rsidR="008804E1" w:rsidRDefault="008804E1" w:rsidP="008804E1">
      <w:pPr>
        <w:pStyle w:val="PL"/>
      </w:pPr>
      <w:r>
        <w:t xml:space="preserve">              allOf:</w:t>
      </w:r>
    </w:p>
    <w:p w14:paraId="6390D065" w14:textId="77777777" w:rsidR="008804E1" w:rsidRDefault="008804E1" w:rsidP="008804E1">
      <w:pPr>
        <w:pStyle w:val="PL"/>
      </w:pPr>
      <w:r>
        <w:t xml:space="preserve">                - type: object</w:t>
      </w:r>
    </w:p>
    <w:p w14:paraId="4597AC00" w14:textId="77777777" w:rsidR="008804E1" w:rsidRDefault="008804E1" w:rsidP="008804E1">
      <w:pPr>
        <w:pStyle w:val="PL"/>
      </w:pPr>
      <w:r>
        <w:t xml:space="preserve">                  properties:</w:t>
      </w:r>
    </w:p>
    <w:p w14:paraId="66AE58C2" w14:textId="77777777" w:rsidR="008804E1" w:rsidRDefault="008804E1" w:rsidP="008804E1">
      <w:pPr>
        <w:pStyle w:val="PL"/>
      </w:pPr>
      <w:r>
        <w:t xml:space="preserve">                    networkSliceSubnetRef:</w:t>
      </w:r>
    </w:p>
    <w:p w14:paraId="499005BC" w14:textId="77777777" w:rsidR="008804E1" w:rsidRDefault="008804E1" w:rsidP="008804E1">
      <w:pPr>
        <w:pStyle w:val="PL"/>
      </w:pPr>
      <w:r>
        <w:t xml:space="preserve">                      $ref: 'TS28623_ComDefs.yaml#/components/schemas/Dn'</w:t>
      </w:r>
    </w:p>
    <w:p w14:paraId="3538CF6B" w14:textId="77777777" w:rsidR="008804E1" w:rsidRDefault="008804E1" w:rsidP="008804E1">
      <w:pPr>
        <w:pStyle w:val="PL"/>
      </w:pPr>
      <w:r>
        <w:t xml:space="preserve">                    operationalState:</w:t>
      </w:r>
    </w:p>
    <w:p w14:paraId="5F7A18B5" w14:textId="77777777" w:rsidR="008804E1" w:rsidRDefault="008804E1" w:rsidP="008804E1">
      <w:pPr>
        <w:pStyle w:val="PL"/>
      </w:pPr>
      <w:r>
        <w:t xml:space="preserve">                      $ref: 'TS28623_ComDefs.yaml#/components/schemas/OperationalState'</w:t>
      </w:r>
    </w:p>
    <w:p w14:paraId="6A12B39D" w14:textId="77777777" w:rsidR="008804E1" w:rsidRDefault="008804E1" w:rsidP="008804E1">
      <w:pPr>
        <w:pStyle w:val="PL"/>
      </w:pPr>
      <w:r>
        <w:t xml:space="preserve">                    administrativeState:</w:t>
      </w:r>
    </w:p>
    <w:p w14:paraId="6A818266" w14:textId="77777777" w:rsidR="008804E1" w:rsidRDefault="008804E1" w:rsidP="008804E1">
      <w:pPr>
        <w:pStyle w:val="PL"/>
      </w:pPr>
      <w:r>
        <w:t xml:space="preserve">                      $ref: 'TS28623_ComDefs.yaml#/components/schemas/AdministrativeState'</w:t>
      </w:r>
    </w:p>
    <w:p w14:paraId="05746045" w14:textId="77777777" w:rsidR="008804E1" w:rsidRDefault="008804E1" w:rsidP="008804E1">
      <w:pPr>
        <w:pStyle w:val="PL"/>
      </w:pPr>
      <w:r>
        <w:t xml:space="preserve">                    serviceProfileList:</w:t>
      </w:r>
    </w:p>
    <w:p w14:paraId="5C9DE90B" w14:textId="77777777" w:rsidR="008804E1" w:rsidRDefault="008804E1" w:rsidP="008804E1">
      <w:pPr>
        <w:pStyle w:val="PL"/>
      </w:pPr>
      <w:r>
        <w:t xml:space="preserve">                      $ref: '#/components/schemas/ServiceProfileList'</w:t>
      </w:r>
    </w:p>
    <w:p w14:paraId="31022AC1" w14:textId="77777777" w:rsidR="008804E1" w:rsidRDefault="008804E1" w:rsidP="008804E1">
      <w:pPr>
        <w:pStyle w:val="PL"/>
      </w:pPr>
      <w:r>
        <w:t xml:space="preserve">                    networkSliceControllerRef:</w:t>
      </w:r>
    </w:p>
    <w:p w14:paraId="3B2F0D33" w14:textId="77777777" w:rsidR="008804E1" w:rsidRDefault="008804E1" w:rsidP="008804E1">
      <w:pPr>
        <w:pStyle w:val="PL"/>
      </w:pPr>
      <w:r>
        <w:t xml:space="preserve">                      $ref: 'TS28623_ComDefs.yaml#/components/schemas/DnList'</w:t>
      </w:r>
    </w:p>
    <w:p w14:paraId="171A2443" w14:textId="77777777" w:rsidR="008804E1" w:rsidRDefault="008804E1" w:rsidP="008804E1">
      <w:pPr>
        <w:pStyle w:val="PL"/>
      </w:pPr>
    </w:p>
    <w:p w14:paraId="60EDE3CC" w14:textId="77777777" w:rsidR="008804E1" w:rsidRDefault="008804E1" w:rsidP="008804E1">
      <w:pPr>
        <w:pStyle w:val="PL"/>
      </w:pPr>
      <w:r>
        <w:t xml:space="preserve">    NetworkSliceSubnet-Single:</w:t>
      </w:r>
    </w:p>
    <w:p w14:paraId="2148F190" w14:textId="77777777" w:rsidR="008804E1" w:rsidRDefault="008804E1" w:rsidP="008804E1">
      <w:pPr>
        <w:pStyle w:val="PL"/>
      </w:pPr>
      <w:r>
        <w:t xml:space="preserve">      allOf:</w:t>
      </w:r>
    </w:p>
    <w:p w14:paraId="0667DCBC" w14:textId="77777777" w:rsidR="008804E1" w:rsidRDefault="008804E1" w:rsidP="008804E1">
      <w:pPr>
        <w:pStyle w:val="PL"/>
      </w:pPr>
      <w:r>
        <w:t xml:space="preserve">        - $ref: 'TS28623_GenericNrm.yaml#/components/schemas/Top'</w:t>
      </w:r>
    </w:p>
    <w:p w14:paraId="598BCD58" w14:textId="77777777" w:rsidR="008804E1" w:rsidRDefault="008804E1" w:rsidP="008804E1">
      <w:pPr>
        <w:pStyle w:val="PL"/>
      </w:pPr>
      <w:r>
        <w:t xml:space="preserve">        - type: object</w:t>
      </w:r>
    </w:p>
    <w:p w14:paraId="635199E2" w14:textId="77777777" w:rsidR="008804E1" w:rsidRDefault="008804E1" w:rsidP="008804E1">
      <w:pPr>
        <w:pStyle w:val="PL"/>
      </w:pPr>
      <w:r>
        <w:t xml:space="preserve">          properties:</w:t>
      </w:r>
    </w:p>
    <w:p w14:paraId="4C89690A" w14:textId="77777777" w:rsidR="008804E1" w:rsidRDefault="008804E1" w:rsidP="008804E1">
      <w:pPr>
        <w:pStyle w:val="PL"/>
      </w:pPr>
      <w:r>
        <w:t xml:space="preserve">            attributes:</w:t>
      </w:r>
    </w:p>
    <w:p w14:paraId="4E8F7ABA" w14:textId="77777777" w:rsidR="008804E1" w:rsidRDefault="008804E1" w:rsidP="008804E1">
      <w:pPr>
        <w:pStyle w:val="PL"/>
      </w:pPr>
      <w:r>
        <w:t xml:space="preserve">              allOf:</w:t>
      </w:r>
    </w:p>
    <w:p w14:paraId="71640018" w14:textId="77777777" w:rsidR="008804E1" w:rsidRDefault="008804E1" w:rsidP="008804E1">
      <w:pPr>
        <w:pStyle w:val="PL"/>
      </w:pPr>
      <w:r>
        <w:lastRenderedPageBreak/>
        <w:t xml:space="preserve">                - type: object</w:t>
      </w:r>
    </w:p>
    <w:p w14:paraId="24648059" w14:textId="77777777" w:rsidR="008804E1" w:rsidRDefault="008804E1" w:rsidP="008804E1">
      <w:pPr>
        <w:pStyle w:val="PL"/>
      </w:pPr>
      <w:r>
        <w:t xml:space="preserve">                  properties:</w:t>
      </w:r>
    </w:p>
    <w:p w14:paraId="3E9C91E7" w14:textId="77777777" w:rsidR="008804E1" w:rsidRDefault="008804E1" w:rsidP="008804E1">
      <w:pPr>
        <w:pStyle w:val="PL"/>
      </w:pPr>
      <w:r>
        <w:t xml:space="preserve">                    managedFunctionRefList:</w:t>
      </w:r>
    </w:p>
    <w:p w14:paraId="17960DE8" w14:textId="77777777" w:rsidR="008804E1" w:rsidRDefault="008804E1" w:rsidP="008804E1">
      <w:pPr>
        <w:pStyle w:val="PL"/>
      </w:pPr>
      <w:r>
        <w:t xml:space="preserve">                      $ref: 'TS28623_ComDefs.yaml#/components/schemas/DnList'</w:t>
      </w:r>
    </w:p>
    <w:p w14:paraId="72A03F97" w14:textId="77777777" w:rsidR="008804E1" w:rsidRDefault="008804E1" w:rsidP="008804E1">
      <w:pPr>
        <w:pStyle w:val="PL"/>
      </w:pPr>
      <w:r>
        <w:t xml:space="preserve">                    networkSliceSubnetRefList:</w:t>
      </w:r>
    </w:p>
    <w:p w14:paraId="08B47A8C" w14:textId="77777777" w:rsidR="008804E1" w:rsidRDefault="008804E1" w:rsidP="008804E1">
      <w:pPr>
        <w:pStyle w:val="PL"/>
      </w:pPr>
      <w:r>
        <w:t xml:space="preserve">                      $ref: 'TS28623_ComDefs.yaml#/components/schemas/DnList'</w:t>
      </w:r>
    </w:p>
    <w:p w14:paraId="0ECDF58C" w14:textId="77777777" w:rsidR="008804E1" w:rsidRDefault="008804E1" w:rsidP="008804E1">
      <w:pPr>
        <w:pStyle w:val="PL"/>
      </w:pPr>
      <w:r>
        <w:t xml:space="preserve">                    operationalState:</w:t>
      </w:r>
    </w:p>
    <w:p w14:paraId="0E51C78A" w14:textId="77777777" w:rsidR="008804E1" w:rsidRDefault="008804E1" w:rsidP="008804E1">
      <w:pPr>
        <w:pStyle w:val="PL"/>
      </w:pPr>
      <w:r>
        <w:t xml:space="preserve">                      $ref: 'TS28623_ComDefs.yaml#/components/schemas/OperationalState'</w:t>
      </w:r>
    </w:p>
    <w:p w14:paraId="7260BE24" w14:textId="77777777" w:rsidR="008804E1" w:rsidRDefault="008804E1" w:rsidP="008804E1">
      <w:pPr>
        <w:pStyle w:val="PL"/>
      </w:pPr>
      <w:r>
        <w:t xml:space="preserve">                    administrativeState:</w:t>
      </w:r>
    </w:p>
    <w:p w14:paraId="046B5016" w14:textId="77777777" w:rsidR="008804E1" w:rsidRDefault="008804E1" w:rsidP="008804E1">
      <w:pPr>
        <w:pStyle w:val="PL"/>
      </w:pPr>
      <w:r>
        <w:t xml:space="preserve">                      $ref: 'TS28623_ComDefs.yaml#/components/schemas/AdministrativeState'</w:t>
      </w:r>
    </w:p>
    <w:p w14:paraId="23EC09C7" w14:textId="77777777" w:rsidR="008804E1" w:rsidRDefault="008804E1" w:rsidP="008804E1">
      <w:pPr>
        <w:pStyle w:val="PL"/>
      </w:pPr>
      <w:r>
        <w:t xml:space="preserve">                    nsInfo:</w:t>
      </w:r>
    </w:p>
    <w:p w14:paraId="313FCA18" w14:textId="77777777" w:rsidR="008804E1" w:rsidRDefault="008804E1" w:rsidP="008804E1">
      <w:pPr>
        <w:pStyle w:val="PL"/>
      </w:pPr>
      <w:r>
        <w:t xml:space="preserve">                      $ref: '#/components/schemas/NsInfo'</w:t>
      </w:r>
    </w:p>
    <w:p w14:paraId="7738DA66" w14:textId="77777777" w:rsidR="008804E1" w:rsidRDefault="008804E1" w:rsidP="008804E1">
      <w:pPr>
        <w:pStyle w:val="PL"/>
      </w:pPr>
      <w:r>
        <w:t xml:space="preserve">                    sliceProfileList:</w:t>
      </w:r>
    </w:p>
    <w:p w14:paraId="5B1F7988" w14:textId="77777777" w:rsidR="008804E1" w:rsidRDefault="008804E1" w:rsidP="008804E1">
      <w:pPr>
        <w:pStyle w:val="PL"/>
      </w:pPr>
      <w:r>
        <w:t xml:space="preserve">                      $ref: '#/components/schemas/SliceProfileList'</w:t>
      </w:r>
    </w:p>
    <w:p w14:paraId="6186479F" w14:textId="77777777" w:rsidR="008804E1" w:rsidRDefault="008804E1" w:rsidP="008804E1">
      <w:pPr>
        <w:pStyle w:val="PL"/>
      </w:pPr>
      <w:r>
        <w:t xml:space="preserve">                    epTransportRefList:</w:t>
      </w:r>
    </w:p>
    <w:p w14:paraId="77768A35" w14:textId="77777777" w:rsidR="008804E1" w:rsidRDefault="008804E1" w:rsidP="008804E1">
      <w:pPr>
        <w:pStyle w:val="PL"/>
      </w:pPr>
      <w:r>
        <w:t xml:space="preserve">                      $ref: 'TS28623_ComDefs.yaml#/components/schemas/DnList'</w:t>
      </w:r>
    </w:p>
    <w:p w14:paraId="19A0FF3A" w14:textId="77777777" w:rsidR="008804E1" w:rsidRDefault="008804E1" w:rsidP="008804E1">
      <w:pPr>
        <w:pStyle w:val="PL"/>
      </w:pPr>
      <w:r>
        <w:t xml:space="preserve">                    priorityLabel:</w:t>
      </w:r>
    </w:p>
    <w:p w14:paraId="506C242B" w14:textId="77777777" w:rsidR="008804E1" w:rsidRDefault="008804E1" w:rsidP="008804E1">
      <w:pPr>
        <w:pStyle w:val="PL"/>
      </w:pPr>
      <w:r>
        <w:t xml:space="preserve">                      type: integer</w:t>
      </w:r>
    </w:p>
    <w:p w14:paraId="5FB46621" w14:textId="77777777" w:rsidR="008804E1" w:rsidRDefault="008804E1" w:rsidP="008804E1">
      <w:pPr>
        <w:pStyle w:val="PL"/>
      </w:pPr>
      <w:r>
        <w:t xml:space="preserve">                    networkSliceSubnetType:</w:t>
      </w:r>
    </w:p>
    <w:p w14:paraId="26BED808" w14:textId="77777777" w:rsidR="008804E1" w:rsidRDefault="008804E1" w:rsidP="008804E1">
      <w:pPr>
        <w:pStyle w:val="PL"/>
      </w:pPr>
      <w:r>
        <w:t xml:space="preserve">                      type: string</w:t>
      </w:r>
    </w:p>
    <w:p w14:paraId="02726ECC" w14:textId="77777777" w:rsidR="008804E1" w:rsidRDefault="008804E1" w:rsidP="008804E1">
      <w:pPr>
        <w:pStyle w:val="PL"/>
      </w:pPr>
      <w:r>
        <w:t xml:space="preserve">                      enum:</w:t>
      </w:r>
    </w:p>
    <w:p w14:paraId="7B112AF3" w14:textId="77777777" w:rsidR="008804E1" w:rsidRDefault="008804E1" w:rsidP="008804E1">
      <w:pPr>
        <w:pStyle w:val="PL"/>
      </w:pPr>
      <w:r>
        <w:t xml:space="preserve">                        - TOP_SLICESUBNET</w:t>
      </w:r>
    </w:p>
    <w:p w14:paraId="5CA997E0" w14:textId="77777777" w:rsidR="008804E1" w:rsidRDefault="008804E1" w:rsidP="008804E1">
      <w:pPr>
        <w:pStyle w:val="PL"/>
      </w:pPr>
      <w:r>
        <w:t xml:space="preserve">                        - RAN_SLICESUBNET</w:t>
      </w:r>
    </w:p>
    <w:p w14:paraId="713456FF" w14:textId="77777777" w:rsidR="008804E1" w:rsidRDefault="008804E1" w:rsidP="008804E1">
      <w:pPr>
        <w:pStyle w:val="PL"/>
      </w:pPr>
      <w:r>
        <w:t xml:space="preserve">                        - CN_SLICESUBNET</w:t>
      </w:r>
    </w:p>
    <w:p w14:paraId="7FFA60AE" w14:textId="77777777" w:rsidR="008804E1" w:rsidRDefault="008804E1" w:rsidP="008804E1">
      <w:pPr>
        <w:pStyle w:val="PL"/>
      </w:pPr>
      <w:r>
        <w:t xml:space="preserve">                    networkSliceSubnetControllerRef:</w:t>
      </w:r>
    </w:p>
    <w:p w14:paraId="435BF0B7" w14:textId="77777777" w:rsidR="008804E1" w:rsidRDefault="008804E1" w:rsidP="008804E1">
      <w:pPr>
        <w:pStyle w:val="PL"/>
      </w:pPr>
      <w:r>
        <w:t xml:space="preserve">                      $ref: 'TS28623_ComDefs.yaml#/components/schemas/DnList'</w:t>
      </w:r>
    </w:p>
    <w:p w14:paraId="392E7FE9" w14:textId="77777777" w:rsidR="008804E1" w:rsidRDefault="008804E1" w:rsidP="008804E1">
      <w:pPr>
        <w:pStyle w:val="PL"/>
      </w:pPr>
    </w:p>
    <w:p w14:paraId="47EDE8E8" w14:textId="77777777" w:rsidR="008804E1" w:rsidRDefault="008804E1" w:rsidP="008804E1">
      <w:pPr>
        <w:pStyle w:val="PL"/>
      </w:pPr>
      <w:r>
        <w:t xml:space="preserve">    EP_Transport-Single:</w:t>
      </w:r>
    </w:p>
    <w:p w14:paraId="0D0CEF44" w14:textId="77777777" w:rsidR="008804E1" w:rsidRDefault="008804E1" w:rsidP="008804E1">
      <w:pPr>
        <w:pStyle w:val="PL"/>
      </w:pPr>
      <w:r>
        <w:t xml:space="preserve">      allOf:</w:t>
      </w:r>
    </w:p>
    <w:p w14:paraId="4443B528" w14:textId="77777777" w:rsidR="008804E1" w:rsidRDefault="008804E1" w:rsidP="008804E1">
      <w:pPr>
        <w:pStyle w:val="PL"/>
      </w:pPr>
      <w:r>
        <w:t xml:space="preserve">        - $ref: 'TS28623_GenericNrm.yaml#/components/schemas/Top'</w:t>
      </w:r>
    </w:p>
    <w:p w14:paraId="748994DF" w14:textId="77777777" w:rsidR="008804E1" w:rsidRDefault="008804E1" w:rsidP="008804E1">
      <w:pPr>
        <w:pStyle w:val="PL"/>
      </w:pPr>
      <w:r>
        <w:t xml:space="preserve">        - type: object</w:t>
      </w:r>
    </w:p>
    <w:p w14:paraId="5D212AF1" w14:textId="77777777" w:rsidR="008804E1" w:rsidRDefault="008804E1" w:rsidP="008804E1">
      <w:pPr>
        <w:pStyle w:val="PL"/>
      </w:pPr>
      <w:r>
        <w:t xml:space="preserve">          properties:</w:t>
      </w:r>
    </w:p>
    <w:p w14:paraId="5C794A2C" w14:textId="77777777" w:rsidR="008804E1" w:rsidRDefault="008804E1" w:rsidP="008804E1">
      <w:pPr>
        <w:pStyle w:val="PL"/>
      </w:pPr>
      <w:r>
        <w:t xml:space="preserve">            attributes:</w:t>
      </w:r>
    </w:p>
    <w:p w14:paraId="341F6608" w14:textId="77777777" w:rsidR="008804E1" w:rsidRDefault="008804E1" w:rsidP="008804E1">
      <w:pPr>
        <w:pStyle w:val="PL"/>
      </w:pPr>
      <w:r>
        <w:t xml:space="preserve">              type: object</w:t>
      </w:r>
    </w:p>
    <w:p w14:paraId="339A17E6" w14:textId="77777777" w:rsidR="008804E1" w:rsidRDefault="008804E1" w:rsidP="008804E1">
      <w:pPr>
        <w:pStyle w:val="PL"/>
      </w:pPr>
      <w:r>
        <w:t xml:space="preserve">              properties:</w:t>
      </w:r>
    </w:p>
    <w:p w14:paraId="3993A7F9" w14:textId="77777777" w:rsidR="008804E1" w:rsidRDefault="008804E1" w:rsidP="008804E1">
      <w:pPr>
        <w:pStyle w:val="PL"/>
      </w:pPr>
      <w:r>
        <w:t xml:space="preserve">                ipAddress:</w:t>
      </w:r>
    </w:p>
    <w:p w14:paraId="709FD7FE" w14:textId="77777777" w:rsidR="008804E1" w:rsidRDefault="008804E1" w:rsidP="008804E1">
      <w:pPr>
        <w:pStyle w:val="PL"/>
      </w:pPr>
      <w:r>
        <w:t xml:space="preserve">                  $ref: '#/components/schemas/IpAddress'</w:t>
      </w:r>
    </w:p>
    <w:p w14:paraId="3F2E11A0" w14:textId="77777777" w:rsidR="008804E1" w:rsidRDefault="008804E1" w:rsidP="008804E1">
      <w:pPr>
        <w:pStyle w:val="PL"/>
      </w:pPr>
      <w:r>
        <w:t xml:space="preserve">                localLogicalInterfaceInfo:</w:t>
      </w:r>
    </w:p>
    <w:p w14:paraId="656705C2" w14:textId="77777777" w:rsidR="008804E1" w:rsidRDefault="008804E1" w:rsidP="008804E1">
      <w:pPr>
        <w:pStyle w:val="PL"/>
      </w:pPr>
      <w:r>
        <w:t xml:space="preserve">                  $ref: '#/components/schemas/LogicalInterfaceInfo'</w:t>
      </w:r>
    </w:p>
    <w:p w14:paraId="3C54CD20" w14:textId="77777777" w:rsidR="008804E1" w:rsidRDefault="008804E1" w:rsidP="008804E1">
      <w:pPr>
        <w:pStyle w:val="PL"/>
      </w:pPr>
      <w:r>
        <w:t xml:space="preserve">                qosProfile:</w:t>
      </w:r>
    </w:p>
    <w:p w14:paraId="1C4E22D0" w14:textId="77777777" w:rsidR="008804E1" w:rsidRDefault="008804E1" w:rsidP="008804E1">
      <w:pPr>
        <w:pStyle w:val="PL"/>
      </w:pPr>
      <w:r>
        <w:t xml:space="preserve">                  type: string </w:t>
      </w:r>
    </w:p>
    <w:p w14:paraId="7C9A4566" w14:textId="77777777" w:rsidR="008804E1" w:rsidRDefault="008804E1" w:rsidP="008804E1">
      <w:pPr>
        <w:pStyle w:val="PL"/>
      </w:pPr>
      <w:r>
        <w:t xml:space="preserve">                epApplicationRefs:</w:t>
      </w:r>
    </w:p>
    <w:p w14:paraId="456550F7" w14:textId="77777777" w:rsidR="008804E1" w:rsidRDefault="008804E1" w:rsidP="008804E1">
      <w:pPr>
        <w:pStyle w:val="PL"/>
      </w:pPr>
      <w:r>
        <w:t xml:space="preserve">                  $ref: 'TS28623_ComDefs.yaml#/components/schemas/DnList'</w:t>
      </w:r>
    </w:p>
    <w:p w14:paraId="5ADFF7C2" w14:textId="77777777" w:rsidR="008804E1" w:rsidRDefault="008804E1" w:rsidP="008804E1">
      <w:pPr>
        <w:pStyle w:val="PL"/>
      </w:pPr>
      <w:r>
        <w:t xml:space="preserve">                connectionPointRefList:</w:t>
      </w:r>
    </w:p>
    <w:p w14:paraId="5D30BA1F" w14:textId="77777777" w:rsidR="008804E1" w:rsidRDefault="008804E1" w:rsidP="008804E1">
      <w:pPr>
        <w:pStyle w:val="PL"/>
      </w:pPr>
      <w:r>
        <w:t xml:space="preserve">                  type: array</w:t>
      </w:r>
    </w:p>
    <w:p w14:paraId="31611FA3" w14:textId="77777777" w:rsidR="008804E1" w:rsidRDefault="008804E1" w:rsidP="008804E1">
      <w:pPr>
        <w:pStyle w:val="PL"/>
      </w:pPr>
      <w:r>
        <w:t xml:space="preserve">                  items:</w:t>
      </w:r>
    </w:p>
    <w:p w14:paraId="76078B06" w14:textId="77777777" w:rsidR="008804E1" w:rsidRDefault="008804E1" w:rsidP="008804E1">
      <w:pPr>
        <w:pStyle w:val="PL"/>
      </w:pPr>
      <w:r>
        <w:t xml:space="preserve">                    $ref: '#/components/schemas/ConnectionPointInfo'</w:t>
      </w:r>
    </w:p>
    <w:p w14:paraId="1A6D6B14" w14:textId="77777777" w:rsidR="008804E1" w:rsidRDefault="008804E1" w:rsidP="008804E1">
      <w:pPr>
        <w:pStyle w:val="PL"/>
      </w:pPr>
      <w:r>
        <w:t xml:space="preserve">   </w:t>
      </w:r>
    </w:p>
    <w:p w14:paraId="72B1A884" w14:textId="77777777" w:rsidR="008804E1" w:rsidRDefault="008804E1" w:rsidP="008804E1">
      <w:pPr>
        <w:pStyle w:val="PL"/>
      </w:pPr>
      <w:r>
        <w:t xml:space="preserve">    NetworkSliceSubnetProviderCapabilities-Single:</w:t>
      </w:r>
    </w:p>
    <w:p w14:paraId="249AD062" w14:textId="77777777" w:rsidR="008804E1" w:rsidRDefault="008804E1" w:rsidP="008804E1">
      <w:pPr>
        <w:pStyle w:val="PL"/>
      </w:pPr>
      <w:r>
        <w:t xml:space="preserve">      allOf:</w:t>
      </w:r>
    </w:p>
    <w:p w14:paraId="6238FFF7" w14:textId="77777777" w:rsidR="008804E1" w:rsidRDefault="008804E1" w:rsidP="008804E1">
      <w:pPr>
        <w:pStyle w:val="PL"/>
      </w:pPr>
      <w:r>
        <w:t xml:space="preserve">        - $ref: 'TS28623_GenericNrm.yaml#/components/schemas/Top'</w:t>
      </w:r>
    </w:p>
    <w:p w14:paraId="3FC081B2" w14:textId="77777777" w:rsidR="008804E1" w:rsidRDefault="008804E1" w:rsidP="008804E1">
      <w:pPr>
        <w:pStyle w:val="PL"/>
      </w:pPr>
      <w:r>
        <w:t xml:space="preserve">        - type: object</w:t>
      </w:r>
    </w:p>
    <w:p w14:paraId="573C50C5" w14:textId="77777777" w:rsidR="008804E1" w:rsidRDefault="008804E1" w:rsidP="008804E1">
      <w:pPr>
        <w:pStyle w:val="PL"/>
      </w:pPr>
      <w:r>
        <w:t xml:space="preserve">          properties:</w:t>
      </w:r>
    </w:p>
    <w:p w14:paraId="3FF37DDE" w14:textId="77777777" w:rsidR="008804E1" w:rsidRDefault="008804E1" w:rsidP="008804E1">
      <w:pPr>
        <w:pStyle w:val="PL"/>
      </w:pPr>
      <w:r>
        <w:t xml:space="preserve">            attributes:</w:t>
      </w:r>
    </w:p>
    <w:p w14:paraId="7B30817D" w14:textId="77777777" w:rsidR="008804E1" w:rsidRDefault="008804E1" w:rsidP="008804E1">
      <w:pPr>
        <w:pStyle w:val="PL"/>
      </w:pPr>
      <w:r>
        <w:t xml:space="preserve">              type: object</w:t>
      </w:r>
    </w:p>
    <w:p w14:paraId="0EE4A26E" w14:textId="77777777" w:rsidR="008804E1" w:rsidRDefault="008804E1" w:rsidP="008804E1">
      <w:pPr>
        <w:pStyle w:val="PL"/>
      </w:pPr>
      <w:r>
        <w:t xml:space="preserve">              properties:</w:t>
      </w:r>
    </w:p>
    <w:p w14:paraId="74381FEA" w14:textId="77777777" w:rsidR="008804E1" w:rsidRDefault="008804E1" w:rsidP="008804E1">
      <w:pPr>
        <w:pStyle w:val="PL"/>
      </w:pPr>
      <w:r>
        <w:t xml:space="preserve">                dLlatency: </w:t>
      </w:r>
    </w:p>
    <w:p w14:paraId="282D3890" w14:textId="77777777" w:rsidR="008804E1" w:rsidRDefault="008804E1" w:rsidP="008804E1">
      <w:pPr>
        <w:pStyle w:val="PL"/>
      </w:pPr>
      <w:r>
        <w:t xml:space="preserve">                  type: integer</w:t>
      </w:r>
    </w:p>
    <w:p w14:paraId="69DFBD28" w14:textId="77777777" w:rsidR="008804E1" w:rsidRDefault="008804E1" w:rsidP="008804E1">
      <w:pPr>
        <w:pStyle w:val="PL"/>
      </w:pPr>
      <w:r>
        <w:t xml:space="preserve">                uLlatency:</w:t>
      </w:r>
    </w:p>
    <w:p w14:paraId="4768A75C" w14:textId="77777777" w:rsidR="008804E1" w:rsidRDefault="008804E1" w:rsidP="008804E1">
      <w:pPr>
        <w:pStyle w:val="PL"/>
      </w:pPr>
      <w:r>
        <w:t xml:space="preserve">                  type: integer</w:t>
      </w:r>
    </w:p>
    <w:p w14:paraId="14E9499E" w14:textId="77777777" w:rsidR="008804E1" w:rsidRDefault="008804E1" w:rsidP="008804E1">
      <w:pPr>
        <w:pStyle w:val="PL"/>
      </w:pPr>
      <w:r>
        <w:t xml:space="preserve">                dLThptPerSliceSubnet:</w:t>
      </w:r>
    </w:p>
    <w:p w14:paraId="54B9FA07" w14:textId="77777777" w:rsidR="008804E1" w:rsidRDefault="008804E1" w:rsidP="008804E1">
      <w:pPr>
        <w:pStyle w:val="PL"/>
      </w:pPr>
      <w:r>
        <w:t xml:space="preserve">                  $ref: '#/components/schemas/XLThpt'</w:t>
      </w:r>
    </w:p>
    <w:p w14:paraId="7DB9D141" w14:textId="77777777" w:rsidR="008804E1" w:rsidRDefault="008804E1" w:rsidP="008804E1">
      <w:pPr>
        <w:pStyle w:val="PL"/>
      </w:pPr>
      <w:r>
        <w:t xml:space="preserve">                uLThptPerSliceSubnet:</w:t>
      </w:r>
    </w:p>
    <w:p w14:paraId="5C9DAE56" w14:textId="77777777" w:rsidR="008804E1" w:rsidRDefault="008804E1" w:rsidP="008804E1">
      <w:pPr>
        <w:pStyle w:val="PL"/>
      </w:pPr>
      <w:r>
        <w:t xml:space="preserve">                  $ref: '#/components/schemas/XLThpt'</w:t>
      </w:r>
    </w:p>
    <w:p w14:paraId="2835FFAC" w14:textId="77777777" w:rsidR="008804E1" w:rsidRDefault="008804E1" w:rsidP="008804E1">
      <w:pPr>
        <w:pStyle w:val="PL"/>
      </w:pPr>
      <w:r>
        <w:t xml:space="preserve">                coverageAreaTAList:</w:t>
      </w:r>
    </w:p>
    <w:p w14:paraId="3A9E2893" w14:textId="77777777" w:rsidR="008804E1" w:rsidRDefault="008804E1" w:rsidP="008804E1">
      <w:pPr>
        <w:pStyle w:val="PL"/>
      </w:pPr>
      <w:r>
        <w:t xml:space="preserve">                  $ref: 'TS28541_NrNrm.yaml#/components/schemas/NrTacList'</w:t>
      </w:r>
    </w:p>
    <w:p w14:paraId="608766FE" w14:textId="77777777" w:rsidR="008804E1" w:rsidRDefault="008804E1" w:rsidP="008804E1">
      <w:pPr>
        <w:pStyle w:val="PL"/>
      </w:pPr>
      <w:r>
        <w:t xml:space="preserve">    FeasibilityCheckAndReservationJob-Single:</w:t>
      </w:r>
    </w:p>
    <w:p w14:paraId="45870513" w14:textId="77777777" w:rsidR="008804E1" w:rsidRDefault="008804E1" w:rsidP="008804E1">
      <w:pPr>
        <w:pStyle w:val="PL"/>
      </w:pPr>
      <w:r>
        <w:t xml:space="preserve">      allOf:</w:t>
      </w:r>
    </w:p>
    <w:p w14:paraId="67DA8BD5" w14:textId="77777777" w:rsidR="008804E1" w:rsidRDefault="008804E1" w:rsidP="008804E1">
      <w:pPr>
        <w:pStyle w:val="PL"/>
      </w:pPr>
      <w:r>
        <w:t xml:space="preserve">        - $ref: 'TS28623_GenericNrm.yaml#/components/schemas/Top'     </w:t>
      </w:r>
    </w:p>
    <w:p w14:paraId="463353BA" w14:textId="77777777" w:rsidR="008804E1" w:rsidRDefault="008804E1" w:rsidP="008804E1">
      <w:pPr>
        <w:pStyle w:val="PL"/>
      </w:pPr>
      <w:r>
        <w:t xml:space="preserve">        - type: object</w:t>
      </w:r>
    </w:p>
    <w:p w14:paraId="3A1FEF3F" w14:textId="77777777" w:rsidR="008804E1" w:rsidRDefault="008804E1" w:rsidP="008804E1">
      <w:pPr>
        <w:pStyle w:val="PL"/>
      </w:pPr>
      <w:r>
        <w:t xml:space="preserve">          properties: </w:t>
      </w:r>
    </w:p>
    <w:p w14:paraId="762A1435" w14:textId="77777777" w:rsidR="008804E1" w:rsidRDefault="008804E1" w:rsidP="008804E1">
      <w:pPr>
        <w:pStyle w:val="PL"/>
      </w:pPr>
      <w:r>
        <w:t xml:space="preserve">            attributes:</w:t>
      </w:r>
    </w:p>
    <w:p w14:paraId="47562AAB" w14:textId="77777777" w:rsidR="008804E1" w:rsidRDefault="008804E1" w:rsidP="008804E1">
      <w:pPr>
        <w:pStyle w:val="PL"/>
      </w:pPr>
      <w:r>
        <w:t xml:space="preserve">              type: object</w:t>
      </w:r>
    </w:p>
    <w:p w14:paraId="4FAFADDF" w14:textId="77777777" w:rsidR="008804E1" w:rsidRDefault="008804E1" w:rsidP="008804E1">
      <w:pPr>
        <w:pStyle w:val="PL"/>
      </w:pPr>
      <w:r>
        <w:t xml:space="preserve">              properties:</w:t>
      </w:r>
    </w:p>
    <w:p w14:paraId="21AE365B" w14:textId="77777777" w:rsidR="008804E1" w:rsidRDefault="008804E1" w:rsidP="008804E1">
      <w:pPr>
        <w:pStyle w:val="PL"/>
      </w:pPr>
      <w:r>
        <w:t xml:space="preserve">                profile:</w:t>
      </w:r>
    </w:p>
    <w:p w14:paraId="3367FB94" w14:textId="77777777" w:rsidR="008804E1" w:rsidRDefault="008804E1" w:rsidP="008804E1">
      <w:pPr>
        <w:pStyle w:val="PL"/>
      </w:pPr>
      <w:r>
        <w:t xml:space="preserve">                  oneOf: </w:t>
      </w:r>
    </w:p>
    <w:p w14:paraId="372B3149" w14:textId="77777777" w:rsidR="008804E1" w:rsidRDefault="008804E1" w:rsidP="008804E1">
      <w:pPr>
        <w:pStyle w:val="PL"/>
      </w:pPr>
      <w:r>
        <w:t xml:space="preserve">                    - $ref: '#/components/schemas/SliceProfile'</w:t>
      </w:r>
    </w:p>
    <w:p w14:paraId="0F0E932A" w14:textId="77777777" w:rsidR="008804E1" w:rsidRDefault="008804E1" w:rsidP="008804E1">
      <w:pPr>
        <w:pStyle w:val="PL"/>
      </w:pPr>
      <w:r>
        <w:t xml:space="preserve">                    - $ref: '#/components/schemas/ServiceProfile'</w:t>
      </w:r>
    </w:p>
    <w:p w14:paraId="3D307D56" w14:textId="77777777" w:rsidR="008804E1" w:rsidRDefault="008804E1" w:rsidP="008804E1">
      <w:pPr>
        <w:pStyle w:val="PL"/>
      </w:pPr>
      <w:r>
        <w:lastRenderedPageBreak/>
        <w:t xml:space="preserve">                resourceReservation:</w:t>
      </w:r>
    </w:p>
    <w:p w14:paraId="0845263C" w14:textId="77777777" w:rsidR="008804E1" w:rsidRDefault="008804E1" w:rsidP="008804E1">
      <w:pPr>
        <w:pStyle w:val="PL"/>
      </w:pPr>
      <w:r>
        <w:t xml:space="preserve">                  $ref: '#/components/schemas/ResourceReservation'</w:t>
      </w:r>
    </w:p>
    <w:p w14:paraId="5FD8850A" w14:textId="77777777" w:rsidR="008804E1" w:rsidRDefault="008804E1" w:rsidP="008804E1">
      <w:pPr>
        <w:pStyle w:val="PL"/>
      </w:pPr>
      <w:r>
        <w:t xml:space="preserve">                recommendationRequest:</w:t>
      </w:r>
    </w:p>
    <w:p w14:paraId="1074C826" w14:textId="77777777" w:rsidR="008804E1" w:rsidRDefault="008804E1" w:rsidP="008804E1">
      <w:pPr>
        <w:pStyle w:val="PL"/>
      </w:pPr>
      <w:r>
        <w:t xml:space="preserve">                  $ref: '#/components/schemas/RecommendationRequest'</w:t>
      </w:r>
    </w:p>
    <w:p w14:paraId="6B2F026A" w14:textId="77777777" w:rsidR="008804E1" w:rsidRDefault="008804E1" w:rsidP="008804E1">
      <w:pPr>
        <w:pStyle w:val="PL"/>
      </w:pPr>
      <w:r>
        <w:t xml:space="preserve">                requestedReservationExpiration:</w:t>
      </w:r>
    </w:p>
    <w:p w14:paraId="057C8796" w14:textId="77777777" w:rsidR="008804E1" w:rsidRDefault="008804E1" w:rsidP="008804E1">
      <w:pPr>
        <w:pStyle w:val="PL"/>
      </w:pPr>
      <w:r>
        <w:t xml:space="preserve">                  $ref: '#/components/schemas/RequestedReservationExpiration'</w:t>
      </w:r>
    </w:p>
    <w:p w14:paraId="156A2856" w14:textId="77777777" w:rsidR="008804E1" w:rsidRDefault="008804E1" w:rsidP="008804E1">
      <w:pPr>
        <w:pStyle w:val="PL"/>
      </w:pPr>
      <w:r>
        <w:t xml:space="preserve">                processMonitor:</w:t>
      </w:r>
    </w:p>
    <w:p w14:paraId="249A307A" w14:textId="77777777" w:rsidR="008804E1" w:rsidRDefault="008804E1" w:rsidP="008804E1">
      <w:pPr>
        <w:pStyle w:val="PL"/>
      </w:pPr>
      <w:r>
        <w:t xml:space="preserve">                  $ref: 'TS28623_GenericNrm.yaml#/components/schemas/ProcessMonitor'</w:t>
      </w:r>
    </w:p>
    <w:p w14:paraId="4A428BDD" w14:textId="77777777" w:rsidR="008804E1" w:rsidRDefault="008804E1" w:rsidP="008804E1">
      <w:pPr>
        <w:pStyle w:val="PL"/>
      </w:pPr>
      <w:r>
        <w:t xml:space="preserve">                feasibilityResult:</w:t>
      </w:r>
    </w:p>
    <w:p w14:paraId="75FC8B6D" w14:textId="77777777" w:rsidR="008804E1" w:rsidRDefault="008804E1" w:rsidP="008804E1">
      <w:pPr>
        <w:pStyle w:val="PL"/>
      </w:pPr>
      <w:r>
        <w:t xml:space="preserve">                  $ref: '#/components/schemas/FeasibilityResult'</w:t>
      </w:r>
    </w:p>
    <w:p w14:paraId="747DD53F" w14:textId="77777777" w:rsidR="008804E1" w:rsidRDefault="008804E1" w:rsidP="008804E1">
      <w:pPr>
        <w:pStyle w:val="PL"/>
      </w:pPr>
      <w:r>
        <w:t xml:space="preserve">                inFeasibleReason:</w:t>
      </w:r>
    </w:p>
    <w:p w14:paraId="1A6ACD72" w14:textId="77777777" w:rsidR="008804E1" w:rsidRDefault="008804E1" w:rsidP="008804E1">
      <w:pPr>
        <w:pStyle w:val="PL"/>
      </w:pPr>
      <w:r>
        <w:t xml:space="preserve">                  $ref: '#/components/schemas/InFeasibleReason'</w:t>
      </w:r>
    </w:p>
    <w:p w14:paraId="0E585620" w14:textId="77777777" w:rsidR="008804E1" w:rsidRDefault="008804E1" w:rsidP="008804E1">
      <w:pPr>
        <w:pStyle w:val="PL"/>
      </w:pPr>
      <w:r>
        <w:t xml:space="preserve">                resourceReservationStatus:</w:t>
      </w:r>
    </w:p>
    <w:p w14:paraId="6DECB694" w14:textId="77777777" w:rsidR="008804E1" w:rsidRDefault="008804E1" w:rsidP="008804E1">
      <w:pPr>
        <w:pStyle w:val="PL"/>
      </w:pPr>
      <w:r>
        <w:t xml:space="preserve">                  $ref: '#/components/schemas/ResourceReservationStatus'</w:t>
      </w:r>
    </w:p>
    <w:p w14:paraId="2D254B5F" w14:textId="77777777" w:rsidR="008804E1" w:rsidRDefault="008804E1" w:rsidP="008804E1">
      <w:pPr>
        <w:pStyle w:val="PL"/>
      </w:pPr>
      <w:r>
        <w:t xml:space="preserve">                reservationFailureReason:</w:t>
      </w:r>
    </w:p>
    <w:p w14:paraId="0AC93BE1" w14:textId="77777777" w:rsidR="008804E1" w:rsidRDefault="008804E1" w:rsidP="008804E1">
      <w:pPr>
        <w:pStyle w:val="PL"/>
      </w:pPr>
      <w:r>
        <w:t xml:space="preserve">                  $ref: '#/components/schemas/ReservationFailureReason'</w:t>
      </w:r>
    </w:p>
    <w:p w14:paraId="650ADB56" w14:textId="77777777" w:rsidR="008804E1" w:rsidRDefault="008804E1" w:rsidP="008804E1">
      <w:pPr>
        <w:pStyle w:val="PL"/>
      </w:pPr>
    </w:p>
    <w:p w14:paraId="6C8D5FB6" w14:textId="77777777" w:rsidR="008804E1" w:rsidRDefault="008804E1" w:rsidP="008804E1">
      <w:pPr>
        <w:pStyle w:val="PL"/>
      </w:pPr>
      <w:r>
        <w:t xml:space="preserve">                reservationExpiration:</w:t>
      </w:r>
    </w:p>
    <w:p w14:paraId="069DB16C" w14:textId="77777777" w:rsidR="008804E1" w:rsidRDefault="008804E1" w:rsidP="008804E1">
      <w:pPr>
        <w:pStyle w:val="PL"/>
      </w:pPr>
      <w:r>
        <w:t xml:space="preserve">                  $ref: '#/components/schemas/ReservationExpiration'</w:t>
      </w:r>
    </w:p>
    <w:p w14:paraId="6AAC29B7" w14:textId="77777777" w:rsidR="008804E1" w:rsidRDefault="008804E1" w:rsidP="008804E1">
      <w:pPr>
        <w:pStyle w:val="PL"/>
      </w:pPr>
      <w:r>
        <w:t xml:space="preserve">                recommendedRequirements:</w:t>
      </w:r>
    </w:p>
    <w:p w14:paraId="69C93522" w14:textId="77777777" w:rsidR="008804E1" w:rsidRDefault="008804E1" w:rsidP="008804E1">
      <w:pPr>
        <w:pStyle w:val="PL"/>
      </w:pPr>
      <w:r>
        <w:t xml:space="preserve">                  $ref: '#/components/schemas/RecommendedRequirements'</w:t>
      </w:r>
    </w:p>
    <w:p w14:paraId="67084984" w14:textId="77777777" w:rsidR="008804E1" w:rsidRDefault="008804E1" w:rsidP="008804E1">
      <w:pPr>
        <w:pStyle w:val="PL"/>
      </w:pPr>
    </w:p>
    <w:p w14:paraId="43F949EF" w14:textId="77777777" w:rsidR="008804E1" w:rsidRDefault="008804E1" w:rsidP="008804E1">
      <w:pPr>
        <w:pStyle w:val="PL"/>
      </w:pPr>
      <w:r>
        <w:t xml:space="preserve">    NetworkSliceController-Single:</w:t>
      </w:r>
    </w:p>
    <w:p w14:paraId="4D962EC3" w14:textId="77777777" w:rsidR="008804E1" w:rsidRDefault="008804E1" w:rsidP="008804E1">
      <w:pPr>
        <w:pStyle w:val="PL"/>
      </w:pPr>
      <w:r>
        <w:t xml:space="preserve">      allOf:</w:t>
      </w:r>
    </w:p>
    <w:p w14:paraId="158CDFFC" w14:textId="77777777" w:rsidR="008804E1" w:rsidRDefault="008804E1" w:rsidP="008804E1">
      <w:pPr>
        <w:pStyle w:val="PL"/>
      </w:pPr>
      <w:r>
        <w:t xml:space="preserve">        - $ref: 'TS28623_GenericNrm.yaml#/components/schemas/Top'</w:t>
      </w:r>
    </w:p>
    <w:p w14:paraId="587984A9" w14:textId="77777777" w:rsidR="008804E1" w:rsidRDefault="008804E1" w:rsidP="008804E1">
      <w:pPr>
        <w:pStyle w:val="PL"/>
      </w:pPr>
      <w:r>
        <w:t xml:space="preserve">        - type: object</w:t>
      </w:r>
    </w:p>
    <w:p w14:paraId="48E3377D" w14:textId="77777777" w:rsidR="008804E1" w:rsidRDefault="008804E1" w:rsidP="008804E1">
      <w:pPr>
        <w:pStyle w:val="PL"/>
      </w:pPr>
      <w:r>
        <w:t xml:space="preserve">          properties: </w:t>
      </w:r>
    </w:p>
    <w:p w14:paraId="4FD4860F" w14:textId="77777777" w:rsidR="008804E1" w:rsidRDefault="008804E1" w:rsidP="008804E1">
      <w:pPr>
        <w:pStyle w:val="PL"/>
      </w:pPr>
      <w:r>
        <w:t xml:space="preserve">            attributes:</w:t>
      </w:r>
    </w:p>
    <w:p w14:paraId="2727CA83" w14:textId="77777777" w:rsidR="008804E1" w:rsidRDefault="008804E1" w:rsidP="008804E1">
      <w:pPr>
        <w:pStyle w:val="PL"/>
      </w:pPr>
      <w:r>
        <w:t xml:space="preserve">              type: object</w:t>
      </w:r>
    </w:p>
    <w:p w14:paraId="3C90CDFF" w14:textId="77777777" w:rsidR="008804E1" w:rsidRDefault="008804E1" w:rsidP="008804E1">
      <w:pPr>
        <w:pStyle w:val="PL"/>
      </w:pPr>
      <w:r>
        <w:t xml:space="preserve">              properties:</w:t>
      </w:r>
    </w:p>
    <w:p w14:paraId="1A3B7147" w14:textId="77777777" w:rsidR="008804E1" w:rsidRDefault="008804E1" w:rsidP="008804E1">
      <w:pPr>
        <w:pStyle w:val="PL"/>
      </w:pPr>
      <w:r>
        <w:t xml:space="preserve">                inputServiceProfile:</w:t>
      </w:r>
    </w:p>
    <w:p w14:paraId="757568C3" w14:textId="77777777" w:rsidR="008804E1" w:rsidRDefault="008804E1" w:rsidP="008804E1">
      <w:pPr>
        <w:pStyle w:val="PL"/>
      </w:pPr>
      <w:r>
        <w:t xml:space="preserve">                  $ref: '#/components/schemas/ServiceProfile'</w:t>
      </w:r>
    </w:p>
    <w:p w14:paraId="3440F4FB" w14:textId="77777777" w:rsidR="008804E1" w:rsidRDefault="008804E1" w:rsidP="008804E1">
      <w:pPr>
        <w:pStyle w:val="PL"/>
      </w:pPr>
      <w:r>
        <w:t xml:space="preserve">                serviceProfileId: </w:t>
      </w:r>
    </w:p>
    <w:p w14:paraId="3B0309A4" w14:textId="77777777" w:rsidR="008804E1" w:rsidRDefault="008804E1" w:rsidP="008804E1">
      <w:pPr>
        <w:pStyle w:val="PL"/>
      </w:pPr>
      <w:r>
        <w:t xml:space="preserve">                  type: string</w:t>
      </w:r>
    </w:p>
    <w:p w14:paraId="7E95A4DA" w14:textId="77777777" w:rsidR="008804E1" w:rsidRDefault="008804E1" w:rsidP="008804E1">
      <w:pPr>
        <w:pStyle w:val="PL"/>
      </w:pPr>
      <w:r>
        <w:t xml:space="preserve">                operationalState:</w:t>
      </w:r>
    </w:p>
    <w:p w14:paraId="4DE23BF3" w14:textId="77777777" w:rsidR="008804E1" w:rsidRDefault="008804E1" w:rsidP="008804E1">
      <w:pPr>
        <w:pStyle w:val="PL"/>
      </w:pPr>
      <w:r>
        <w:t xml:space="preserve">                  $ref: 'TS28623_ComDefs.yaml#/components/schemas/OperationalState'</w:t>
      </w:r>
    </w:p>
    <w:p w14:paraId="7B22C3BF" w14:textId="77777777" w:rsidR="008804E1" w:rsidRDefault="008804E1" w:rsidP="008804E1">
      <w:pPr>
        <w:pStyle w:val="PL"/>
      </w:pPr>
      <w:r>
        <w:t xml:space="preserve">                administrativeState:</w:t>
      </w:r>
    </w:p>
    <w:p w14:paraId="7FBC7ADB" w14:textId="77777777" w:rsidR="008804E1" w:rsidRDefault="008804E1" w:rsidP="008804E1">
      <w:pPr>
        <w:pStyle w:val="PL"/>
      </w:pPr>
      <w:r>
        <w:t xml:space="preserve">                  $ref: 'TS28623_ComDefs.yaml#/components/schemas/AdministrativeState'</w:t>
      </w:r>
    </w:p>
    <w:p w14:paraId="7CC22927" w14:textId="77777777" w:rsidR="008804E1" w:rsidRDefault="008804E1" w:rsidP="008804E1">
      <w:pPr>
        <w:pStyle w:val="PL"/>
      </w:pPr>
      <w:r>
        <w:t xml:space="preserve">                availabilityStatus:</w:t>
      </w:r>
    </w:p>
    <w:p w14:paraId="3FB1B847" w14:textId="77777777" w:rsidR="008804E1" w:rsidRDefault="008804E1" w:rsidP="008804E1">
      <w:pPr>
        <w:pStyle w:val="PL"/>
      </w:pPr>
      <w:r>
        <w:t xml:space="preserve">                  $ref: 'TS28623_ComDefs.yaml#/components/schemas/AvailabilityStatus'</w:t>
      </w:r>
    </w:p>
    <w:p w14:paraId="1FF7400E" w14:textId="77777777" w:rsidR="008804E1" w:rsidRDefault="008804E1" w:rsidP="008804E1">
      <w:pPr>
        <w:pStyle w:val="PL"/>
      </w:pPr>
      <w:r>
        <w:t xml:space="preserve">                processMonitor:</w:t>
      </w:r>
    </w:p>
    <w:p w14:paraId="6B611EC4" w14:textId="77777777" w:rsidR="008804E1" w:rsidRDefault="008804E1" w:rsidP="008804E1">
      <w:pPr>
        <w:pStyle w:val="PL"/>
      </w:pPr>
      <w:r>
        <w:t xml:space="preserve">                  $ref: 'TS28623_GenericNrm.yaml#/components/schemas/ProcessMonitor'</w:t>
      </w:r>
    </w:p>
    <w:p w14:paraId="07E64290" w14:textId="77777777" w:rsidR="008804E1" w:rsidRDefault="008804E1" w:rsidP="008804E1">
      <w:pPr>
        <w:pStyle w:val="PL"/>
      </w:pPr>
      <w:r>
        <w:t xml:space="preserve">                networkSliceRef:</w:t>
      </w:r>
    </w:p>
    <w:p w14:paraId="27943D72" w14:textId="77777777" w:rsidR="008804E1" w:rsidRDefault="008804E1" w:rsidP="008804E1">
      <w:pPr>
        <w:pStyle w:val="PL"/>
      </w:pPr>
      <w:r>
        <w:t xml:space="preserve">                  $ref: 'TS28623_ComDefs.yaml#/components/schemas/Dn'</w:t>
      </w:r>
    </w:p>
    <w:p w14:paraId="7D05FB8D" w14:textId="77777777" w:rsidR="008804E1" w:rsidRDefault="008804E1" w:rsidP="008804E1">
      <w:pPr>
        <w:pStyle w:val="PL"/>
      </w:pPr>
    </w:p>
    <w:p w14:paraId="699058D1" w14:textId="77777777" w:rsidR="008804E1" w:rsidRDefault="008804E1" w:rsidP="008804E1">
      <w:pPr>
        <w:pStyle w:val="PL"/>
      </w:pPr>
      <w:r>
        <w:t xml:space="preserve">    NetworkSliceSubnetController-Single:</w:t>
      </w:r>
    </w:p>
    <w:p w14:paraId="61AC28DC" w14:textId="77777777" w:rsidR="008804E1" w:rsidRDefault="008804E1" w:rsidP="008804E1">
      <w:pPr>
        <w:pStyle w:val="PL"/>
      </w:pPr>
      <w:r>
        <w:t xml:space="preserve">      allOf:</w:t>
      </w:r>
    </w:p>
    <w:p w14:paraId="24A85F15" w14:textId="77777777" w:rsidR="008804E1" w:rsidRDefault="008804E1" w:rsidP="008804E1">
      <w:pPr>
        <w:pStyle w:val="PL"/>
      </w:pPr>
      <w:r>
        <w:t xml:space="preserve">        - $ref: 'TS28623_GenericNrm.yaml#/components/schemas/Top'</w:t>
      </w:r>
    </w:p>
    <w:p w14:paraId="6A547654" w14:textId="77777777" w:rsidR="008804E1" w:rsidRDefault="008804E1" w:rsidP="008804E1">
      <w:pPr>
        <w:pStyle w:val="PL"/>
      </w:pPr>
      <w:r>
        <w:t xml:space="preserve">        - type: object</w:t>
      </w:r>
    </w:p>
    <w:p w14:paraId="454C5C37" w14:textId="77777777" w:rsidR="008804E1" w:rsidRDefault="008804E1" w:rsidP="008804E1">
      <w:pPr>
        <w:pStyle w:val="PL"/>
      </w:pPr>
      <w:r>
        <w:t xml:space="preserve">          properties: </w:t>
      </w:r>
    </w:p>
    <w:p w14:paraId="1D7A92CF" w14:textId="77777777" w:rsidR="008804E1" w:rsidRDefault="008804E1" w:rsidP="008804E1">
      <w:pPr>
        <w:pStyle w:val="PL"/>
      </w:pPr>
      <w:r>
        <w:t xml:space="preserve">            attributes:</w:t>
      </w:r>
    </w:p>
    <w:p w14:paraId="025EC71A" w14:textId="77777777" w:rsidR="008804E1" w:rsidRDefault="008804E1" w:rsidP="008804E1">
      <w:pPr>
        <w:pStyle w:val="PL"/>
      </w:pPr>
      <w:r>
        <w:t xml:space="preserve">              type: object</w:t>
      </w:r>
    </w:p>
    <w:p w14:paraId="0908D0E5" w14:textId="77777777" w:rsidR="008804E1" w:rsidRDefault="008804E1" w:rsidP="008804E1">
      <w:pPr>
        <w:pStyle w:val="PL"/>
      </w:pPr>
      <w:r>
        <w:t xml:space="preserve">              properties:</w:t>
      </w:r>
    </w:p>
    <w:p w14:paraId="32428742" w14:textId="77777777" w:rsidR="008804E1" w:rsidRDefault="008804E1" w:rsidP="008804E1">
      <w:pPr>
        <w:pStyle w:val="PL"/>
      </w:pPr>
      <w:r>
        <w:t xml:space="preserve">                inputSliceProfile:</w:t>
      </w:r>
    </w:p>
    <w:p w14:paraId="3D4BC3F0" w14:textId="77777777" w:rsidR="008804E1" w:rsidRDefault="008804E1" w:rsidP="008804E1">
      <w:pPr>
        <w:pStyle w:val="PL"/>
      </w:pPr>
      <w:r>
        <w:t xml:space="preserve">                  $ref: '#/components/schemas/SliceProfile'</w:t>
      </w:r>
    </w:p>
    <w:p w14:paraId="1EA89808" w14:textId="77777777" w:rsidR="008804E1" w:rsidRDefault="008804E1" w:rsidP="008804E1">
      <w:pPr>
        <w:pStyle w:val="PL"/>
      </w:pPr>
      <w:r>
        <w:t xml:space="preserve">                sliceProfileId: </w:t>
      </w:r>
    </w:p>
    <w:p w14:paraId="44DD31CA" w14:textId="77777777" w:rsidR="008804E1" w:rsidRDefault="008804E1" w:rsidP="008804E1">
      <w:pPr>
        <w:pStyle w:val="PL"/>
      </w:pPr>
      <w:r>
        <w:t xml:space="preserve">                  type: string</w:t>
      </w:r>
    </w:p>
    <w:p w14:paraId="74CBE5C6" w14:textId="77777777" w:rsidR="008804E1" w:rsidRDefault="008804E1" w:rsidP="008804E1">
      <w:pPr>
        <w:pStyle w:val="PL"/>
      </w:pPr>
      <w:r>
        <w:t xml:space="preserve">                operationalState:</w:t>
      </w:r>
    </w:p>
    <w:p w14:paraId="4D3AE380" w14:textId="77777777" w:rsidR="008804E1" w:rsidRDefault="008804E1" w:rsidP="008804E1">
      <w:pPr>
        <w:pStyle w:val="PL"/>
      </w:pPr>
      <w:r>
        <w:t xml:space="preserve">                  $ref: 'TS28623_ComDefs.yaml#/components/schemas/OperationalState'</w:t>
      </w:r>
    </w:p>
    <w:p w14:paraId="67368807" w14:textId="77777777" w:rsidR="008804E1" w:rsidRDefault="008804E1" w:rsidP="008804E1">
      <w:pPr>
        <w:pStyle w:val="PL"/>
      </w:pPr>
      <w:r>
        <w:t xml:space="preserve">                administrativeState:</w:t>
      </w:r>
    </w:p>
    <w:p w14:paraId="320D6F47" w14:textId="77777777" w:rsidR="008804E1" w:rsidRDefault="008804E1" w:rsidP="008804E1">
      <w:pPr>
        <w:pStyle w:val="PL"/>
      </w:pPr>
      <w:r>
        <w:t xml:space="preserve">                  $ref: 'TS28623_ComDefs.yaml#/components/schemas/AdministrativeState'</w:t>
      </w:r>
    </w:p>
    <w:p w14:paraId="4872BE80" w14:textId="77777777" w:rsidR="008804E1" w:rsidRDefault="008804E1" w:rsidP="008804E1">
      <w:pPr>
        <w:pStyle w:val="PL"/>
      </w:pPr>
      <w:r>
        <w:t xml:space="preserve">                availabilityStatus:</w:t>
      </w:r>
    </w:p>
    <w:p w14:paraId="750307D1" w14:textId="77777777" w:rsidR="008804E1" w:rsidRDefault="008804E1" w:rsidP="008804E1">
      <w:pPr>
        <w:pStyle w:val="PL"/>
      </w:pPr>
      <w:r>
        <w:t xml:space="preserve">                  $ref: 'TS28623_ComDefs.yaml#/components/schemas/AvailabilityStatus'</w:t>
      </w:r>
    </w:p>
    <w:p w14:paraId="104FDC88" w14:textId="77777777" w:rsidR="008804E1" w:rsidRDefault="008804E1" w:rsidP="008804E1">
      <w:pPr>
        <w:pStyle w:val="PL"/>
      </w:pPr>
      <w:r>
        <w:t xml:space="preserve">                processMonitor:</w:t>
      </w:r>
    </w:p>
    <w:p w14:paraId="62CC0DC5" w14:textId="77777777" w:rsidR="008804E1" w:rsidRDefault="008804E1" w:rsidP="008804E1">
      <w:pPr>
        <w:pStyle w:val="PL"/>
      </w:pPr>
      <w:r>
        <w:t xml:space="preserve">                  $ref: 'TS28623_GenericNrm.yaml#/components/schemas/ProcessMonitor'</w:t>
      </w:r>
    </w:p>
    <w:p w14:paraId="49391987" w14:textId="77777777" w:rsidR="008804E1" w:rsidRDefault="008804E1" w:rsidP="008804E1">
      <w:pPr>
        <w:pStyle w:val="PL"/>
      </w:pPr>
      <w:r>
        <w:t xml:space="preserve">                networkSliceSubnetRef:</w:t>
      </w:r>
    </w:p>
    <w:p w14:paraId="2E953D84" w14:textId="77777777" w:rsidR="008804E1" w:rsidRDefault="008804E1" w:rsidP="008804E1">
      <w:pPr>
        <w:pStyle w:val="PL"/>
      </w:pPr>
      <w:r>
        <w:t xml:space="preserve">                  $ref: 'TS28623_ComDefs.yaml#/components/schemas/Dn'</w:t>
      </w:r>
    </w:p>
    <w:p w14:paraId="2E65B2E4" w14:textId="77777777" w:rsidR="008804E1" w:rsidRDefault="008804E1" w:rsidP="008804E1">
      <w:pPr>
        <w:pStyle w:val="PL"/>
      </w:pPr>
    </w:p>
    <w:p w14:paraId="0E8CA8AD" w14:textId="77777777" w:rsidR="008804E1" w:rsidRDefault="008804E1" w:rsidP="008804E1">
      <w:pPr>
        <w:pStyle w:val="PL"/>
      </w:pPr>
      <w:r>
        <w:t>#-------- Definition of JSON arrays for name-contained IOCs ----------------------</w:t>
      </w:r>
    </w:p>
    <w:p w14:paraId="452FB224" w14:textId="77777777" w:rsidR="008804E1" w:rsidRDefault="008804E1" w:rsidP="008804E1">
      <w:pPr>
        <w:pStyle w:val="PL"/>
      </w:pPr>
      <w:r>
        <w:t xml:space="preserve">    SubNetwork-Multiple:</w:t>
      </w:r>
    </w:p>
    <w:p w14:paraId="51D1D8E2" w14:textId="77777777" w:rsidR="008804E1" w:rsidRDefault="008804E1" w:rsidP="008804E1">
      <w:pPr>
        <w:pStyle w:val="PL"/>
      </w:pPr>
      <w:r>
        <w:t xml:space="preserve">      type: array</w:t>
      </w:r>
    </w:p>
    <w:p w14:paraId="7A7A2CB7" w14:textId="77777777" w:rsidR="008804E1" w:rsidRDefault="008804E1" w:rsidP="008804E1">
      <w:pPr>
        <w:pStyle w:val="PL"/>
      </w:pPr>
      <w:r>
        <w:t xml:space="preserve">      items:</w:t>
      </w:r>
    </w:p>
    <w:p w14:paraId="3C1267C9" w14:textId="77777777" w:rsidR="008804E1" w:rsidRDefault="008804E1" w:rsidP="008804E1">
      <w:pPr>
        <w:pStyle w:val="PL"/>
      </w:pPr>
      <w:r>
        <w:t xml:space="preserve">        $ref: '#/components/schemas/SubNetwork-Single'</w:t>
      </w:r>
    </w:p>
    <w:p w14:paraId="292454E0" w14:textId="77777777" w:rsidR="008804E1" w:rsidRDefault="008804E1" w:rsidP="008804E1">
      <w:pPr>
        <w:pStyle w:val="PL"/>
      </w:pPr>
    </w:p>
    <w:p w14:paraId="71D8DA75" w14:textId="77777777" w:rsidR="008804E1" w:rsidRDefault="008804E1" w:rsidP="008804E1">
      <w:pPr>
        <w:pStyle w:val="PL"/>
      </w:pPr>
      <w:r>
        <w:t xml:space="preserve">    NetworkSlice-Multiple:</w:t>
      </w:r>
    </w:p>
    <w:p w14:paraId="2741A67A" w14:textId="77777777" w:rsidR="008804E1" w:rsidRDefault="008804E1" w:rsidP="008804E1">
      <w:pPr>
        <w:pStyle w:val="PL"/>
      </w:pPr>
      <w:r>
        <w:t xml:space="preserve">      type: array</w:t>
      </w:r>
    </w:p>
    <w:p w14:paraId="1C9C666C" w14:textId="77777777" w:rsidR="008804E1" w:rsidRDefault="008804E1" w:rsidP="008804E1">
      <w:pPr>
        <w:pStyle w:val="PL"/>
      </w:pPr>
      <w:r>
        <w:t xml:space="preserve">      items:</w:t>
      </w:r>
    </w:p>
    <w:p w14:paraId="3711F761" w14:textId="77777777" w:rsidR="008804E1" w:rsidRDefault="008804E1" w:rsidP="008804E1">
      <w:pPr>
        <w:pStyle w:val="PL"/>
      </w:pPr>
      <w:r>
        <w:t xml:space="preserve">        $ref: '#/components/schemas/NetworkSlice-Single'</w:t>
      </w:r>
    </w:p>
    <w:p w14:paraId="474C1C47" w14:textId="77777777" w:rsidR="008804E1" w:rsidRDefault="008804E1" w:rsidP="008804E1">
      <w:pPr>
        <w:pStyle w:val="PL"/>
      </w:pPr>
    </w:p>
    <w:p w14:paraId="4DE5BA0A" w14:textId="77777777" w:rsidR="008804E1" w:rsidRDefault="008804E1" w:rsidP="008804E1">
      <w:pPr>
        <w:pStyle w:val="PL"/>
      </w:pPr>
      <w:r>
        <w:t xml:space="preserve">    NetworkSliceSubnet-Multiple:</w:t>
      </w:r>
    </w:p>
    <w:p w14:paraId="011F0135" w14:textId="77777777" w:rsidR="008804E1" w:rsidRDefault="008804E1" w:rsidP="008804E1">
      <w:pPr>
        <w:pStyle w:val="PL"/>
      </w:pPr>
      <w:r>
        <w:t xml:space="preserve">      type: array</w:t>
      </w:r>
    </w:p>
    <w:p w14:paraId="1D7DED20" w14:textId="77777777" w:rsidR="008804E1" w:rsidRDefault="008804E1" w:rsidP="008804E1">
      <w:pPr>
        <w:pStyle w:val="PL"/>
      </w:pPr>
      <w:r>
        <w:t xml:space="preserve">      items:</w:t>
      </w:r>
    </w:p>
    <w:p w14:paraId="02FEB82D" w14:textId="77777777" w:rsidR="008804E1" w:rsidRDefault="008804E1" w:rsidP="008804E1">
      <w:pPr>
        <w:pStyle w:val="PL"/>
      </w:pPr>
      <w:r>
        <w:t xml:space="preserve">        $ref: '#/components/schemas/NetworkSliceSubnet-Single'</w:t>
      </w:r>
    </w:p>
    <w:p w14:paraId="00EC4345" w14:textId="77777777" w:rsidR="008804E1" w:rsidRDefault="008804E1" w:rsidP="008804E1">
      <w:pPr>
        <w:pStyle w:val="PL"/>
      </w:pPr>
      <w:r>
        <w:t xml:space="preserve">                      </w:t>
      </w:r>
    </w:p>
    <w:p w14:paraId="02DD70A6" w14:textId="77777777" w:rsidR="008804E1" w:rsidRDefault="008804E1" w:rsidP="008804E1">
      <w:pPr>
        <w:pStyle w:val="PL"/>
      </w:pPr>
      <w:r>
        <w:t xml:space="preserve">    EP_Transport-Multiple:</w:t>
      </w:r>
    </w:p>
    <w:p w14:paraId="0437301C" w14:textId="77777777" w:rsidR="008804E1" w:rsidRDefault="008804E1" w:rsidP="008804E1">
      <w:pPr>
        <w:pStyle w:val="PL"/>
      </w:pPr>
      <w:r>
        <w:t xml:space="preserve">      type: array</w:t>
      </w:r>
    </w:p>
    <w:p w14:paraId="543D59CA" w14:textId="77777777" w:rsidR="008804E1" w:rsidRDefault="008804E1" w:rsidP="008804E1">
      <w:pPr>
        <w:pStyle w:val="PL"/>
      </w:pPr>
      <w:r>
        <w:t xml:space="preserve">      items:</w:t>
      </w:r>
    </w:p>
    <w:p w14:paraId="50AA7AD3" w14:textId="77777777" w:rsidR="008804E1" w:rsidRDefault="008804E1" w:rsidP="008804E1">
      <w:pPr>
        <w:pStyle w:val="PL"/>
      </w:pPr>
      <w:r>
        <w:t xml:space="preserve">        $ref: '#/components/schemas/EP_Transport-Single'</w:t>
      </w:r>
    </w:p>
    <w:p w14:paraId="3736D103" w14:textId="77777777" w:rsidR="008804E1" w:rsidRDefault="008804E1" w:rsidP="008804E1">
      <w:pPr>
        <w:pStyle w:val="PL"/>
      </w:pPr>
      <w:r>
        <w:t xml:space="preserve">    </w:t>
      </w:r>
    </w:p>
    <w:p w14:paraId="4CFD2A32" w14:textId="77777777" w:rsidR="008804E1" w:rsidRDefault="008804E1" w:rsidP="008804E1">
      <w:pPr>
        <w:pStyle w:val="PL"/>
      </w:pPr>
      <w:r>
        <w:t xml:space="preserve">    NetworkSliceSubnetProviderCapabilities-Multiple:</w:t>
      </w:r>
    </w:p>
    <w:p w14:paraId="27488C4B" w14:textId="77777777" w:rsidR="008804E1" w:rsidRDefault="008804E1" w:rsidP="008804E1">
      <w:pPr>
        <w:pStyle w:val="PL"/>
      </w:pPr>
      <w:r>
        <w:t xml:space="preserve">      type: array</w:t>
      </w:r>
    </w:p>
    <w:p w14:paraId="253AE1B4" w14:textId="77777777" w:rsidR="008804E1" w:rsidRDefault="008804E1" w:rsidP="008804E1">
      <w:pPr>
        <w:pStyle w:val="PL"/>
      </w:pPr>
      <w:r>
        <w:t xml:space="preserve">      items:</w:t>
      </w:r>
    </w:p>
    <w:p w14:paraId="5EF182AB" w14:textId="77777777" w:rsidR="008804E1" w:rsidRDefault="008804E1" w:rsidP="008804E1">
      <w:pPr>
        <w:pStyle w:val="PL"/>
      </w:pPr>
      <w:r>
        <w:t xml:space="preserve">        $ref: '#/components/schemas/NetworkSliceSubnetProviderCapabilities-Single'</w:t>
      </w:r>
    </w:p>
    <w:p w14:paraId="722EB083" w14:textId="77777777" w:rsidR="008804E1" w:rsidRDefault="008804E1" w:rsidP="008804E1">
      <w:pPr>
        <w:pStyle w:val="PL"/>
      </w:pPr>
      <w:r>
        <w:t xml:space="preserve">    FeasibilityCheckAndReservationJob-Multiple:</w:t>
      </w:r>
    </w:p>
    <w:p w14:paraId="04367BFE" w14:textId="77777777" w:rsidR="008804E1" w:rsidRDefault="008804E1" w:rsidP="008804E1">
      <w:pPr>
        <w:pStyle w:val="PL"/>
      </w:pPr>
      <w:r>
        <w:t xml:space="preserve">      type: array</w:t>
      </w:r>
    </w:p>
    <w:p w14:paraId="393F700D" w14:textId="77777777" w:rsidR="008804E1" w:rsidRDefault="008804E1" w:rsidP="008804E1">
      <w:pPr>
        <w:pStyle w:val="PL"/>
      </w:pPr>
      <w:r>
        <w:t xml:space="preserve">      items:</w:t>
      </w:r>
    </w:p>
    <w:p w14:paraId="51BA8614" w14:textId="77777777" w:rsidR="008804E1" w:rsidRDefault="008804E1" w:rsidP="008804E1">
      <w:pPr>
        <w:pStyle w:val="PL"/>
      </w:pPr>
      <w:r>
        <w:t xml:space="preserve">        $ref: '#/components/schemas/FeasibilityCheckAndReservationJob-Single'   </w:t>
      </w:r>
    </w:p>
    <w:p w14:paraId="7BB6818E" w14:textId="77777777" w:rsidR="008804E1" w:rsidRDefault="008804E1" w:rsidP="008804E1">
      <w:pPr>
        <w:pStyle w:val="PL"/>
      </w:pPr>
    </w:p>
    <w:p w14:paraId="2395320D" w14:textId="77777777" w:rsidR="008804E1" w:rsidRDefault="008804E1" w:rsidP="008804E1">
      <w:pPr>
        <w:pStyle w:val="PL"/>
      </w:pPr>
      <w:r>
        <w:t xml:space="preserve">    NetworkSliceController-Multiple:</w:t>
      </w:r>
    </w:p>
    <w:p w14:paraId="2DADF42A" w14:textId="77777777" w:rsidR="008804E1" w:rsidRDefault="008804E1" w:rsidP="008804E1">
      <w:pPr>
        <w:pStyle w:val="PL"/>
      </w:pPr>
      <w:r>
        <w:t xml:space="preserve">      type: array</w:t>
      </w:r>
    </w:p>
    <w:p w14:paraId="057CC820" w14:textId="77777777" w:rsidR="008804E1" w:rsidRDefault="008804E1" w:rsidP="008804E1">
      <w:pPr>
        <w:pStyle w:val="PL"/>
      </w:pPr>
      <w:r>
        <w:t xml:space="preserve">      items:</w:t>
      </w:r>
    </w:p>
    <w:p w14:paraId="1F163770" w14:textId="77777777" w:rsidR="008804E1" w:rsidRDefault="008804E1" w:rsidP="008804E1">
      <w:pPr>
        <w:pStyle w:val="PL"/>
      </w:pPr>
      <w:r>
        <w:t xml:space="preserve">        $ref: '#/components/schemas/NetworkSliceController-Single'   </w:t>
      </w:r>
    </w:p>
    <w:p w14:paraId="325985ED" w14:textId="77777777" w:rsidR="008804E1" w:rsidRDefault="008804E1" w:rsidP="008804E1">
      <w:pPr>
        <w:pStyle w:val="PL"/>
      </w:pPr>
    </w:p>
    <w:p w14:paraId="2F739E74" w14:textId="77777777" w:rsidR="008804E1" w:rsidRDefault="008804E1" w:rsidP="008804E1">
      <w:pPr>
        <w:pStyle w:val="PL"/>
      </w:pPr>
      <w:r>
        <w:t xml:space="preserve">    NetworkSliceSubnetController-Multiple:</w:t>
      </w:r>
    </w:p>
    <w:p w14:paraId="01929B51" w14:textId="77777777" w:rsidR="008804E1" w:rsidRDefault="008804E1" w:rsidP="008804E1">
      <w:pPr>
        <w:pStyle w:val="PL"/>
      </w:pPr>
      <w:r>
        <w:t xml:space="preserve">      type: array</w:t>
      </w:r>
    </w:p>
    <w:p w14:paraId="705D175D" w14:textId="77777777" w:rsidR="008804E1" w:rsidRDefault="008804E1" w:rsidP="008804E1">
      <w:pPr>
        <w:pStyle w:val="PL"/>
      </w:pPr>
      <w:r>
        <w:t xml:space="preserve">      items:</w:t>
      </w:r>
    </w:p>
    <w:p w14:paraId="3E5639AE" w14:textId="77777777" w:rsidR="008804E1" w:rsidRDefault="008804E1" w:rsidP="008804E1">
      <w:pPr>
        <w:pStyle w:val="PL"/>
      </w:pPr>
      <w:r>
        <w:t xml:space="preserve">        $ref: '#/components/schemas/NetworkSliceSubnetController-Single'</w:t>
      </w:r>
    </w:p>
    <w:p w14:paraId="0CEFA700" w14:textId="77777777" w:rsidR="008804E1" w:rsidRDefault="008804E1" w:rsidP="008804E1">
      <w:pPr>
        <w:pStyle w:val="PL"/>
      </w:pPr>
    </w:p>
    <w:p w14:paraId="60E655DB" w14:textId="77777777" w:rsidR="008804E1" w:rsidRDefault="008804E1" w:rsidP="008804E1">
      <w:pPr>
        <w:pStyle w:val="PL"/>
      </w:pPr>
      <w:r>
        <w:t>#------------ Definitions in TS 28.541 for TS 28.532 -----------------------------</w:t>
      </w:r>
    </w:p>
    <w:p w14:paraId="7F78AEDC" w14:textId="77777777" w:rsidR="008804E1" w:rsidRDefault="008804E1" w:rsidP="008804E1">
      <w:pPr>
        <w:pStyle w:val="PL"/>
      </w:pPr>
    </w:p>
    <w:p w14:paraId="53D93B3C" w14:textId="77777777" w:rsidR="008804E1" w:rsidRDefault="008804E1" w:rsidP="008804E1">
      <w:pPr>
        <w:pStyle w:val="PL"/>
      </w:pPr>
      <w:r>
        <w:t xml:space="preserve">    resources-sliceNrm:</w:t>
      </w:r>
    </w:p>
    <w:p w14:paraId="4FC25CD0" w14:textId="77777777" w:rsidR="008804E1" w:rsidRDefault="008804E1" w:rsidP="008804E1">
      <w:pPr>
        <w:pStyle w:val="PL"/>
      </w:pPr>
      <w:r>
        <w:t xml:space="preserve">      oneOf:</w:t>
      </w:r>
    </w:p>
    <w:p w14:paraId="6E6F869B" w14:textId="77777777" w:rsidR="008804E1" w:rsidRDefault="008804E1" w:rsidP="008804E1">
      <w:pPr>
        <w:pStyle w:val="PL"/>
      </w:pPr>
      <w:r>
        <w:t xml:space="preserve">       - $ref: '#/components/schemas/MnS'</w:t>
      </w:r>
    </w:p>
    <w:p w14:paraId="478BC97E" w14:textId="77777777" w:rsidR="008804E1" w:rsidRDefault="008804E1" w:rsidP="008804E1">
      <w:pPr>
        <w:pStyle w:val="PL"/>
      </w:pPr>
      <w:r>
        <w:t xml:space="preserve">               </w:t>
      </w:r>
    </w:p>
    <w:p w14:paraId="58BDB0E0" w14:textId="77777777" w:rsidR="008804E1" w:rsidRDefault="008804E1" w:rsidP="008804E1">
      <w:pPr>
        <w:pStyle w:val="PL"/>
      </w:pPr>
      <w:r>
        <w:t xml:space="preserve">       - $ref: '#/components/schemas/SubNetwork-Single'</w:t>
      </w:r>
    </w:p>
    <w:p w14:paraId="003773DF" w14:textId="77777777" w:rsidR="008804E1" w:rsidRDefault="008804E1" w:rsidP="008804E1">
      <w:pPr>
        <w:pStyle w:val="PL"/>
      </w:pPr>
      <w:r>
        <w:t xml:space="preserve">       - $ref: '#/components/schemas/NetworkSlice-Single'</w:t>
      </w:r>
    </w:p>
    <w:p w14:paraId="6A64D41A" w14:textId="77777777" w:rsidR="008804E1" w:rsidRDefault="008804E1" w:rsidP="008804E1">
      <w:pPr>
        <w:pStyle w:val="PL"/>
      </w:pPr>
      <w:r>
        <w:t xml:space="preserve">       - $ref: '#/components/schemas/NetworkSliceSubnet-Single'</w:t>
      </w:r>
    </w:p>
    <w:p w14:paraId="3929DC16" w14:textId="77777777" w:rsidR="008804E1" w:rsidRDefault="008804E1" w:rsidP="008804E1">
      <w:pPr>
        <w:pStyle w:val="PL"/>
      </w:pPr>
      <w:r>
        <w:t xml:space="preserve">       - $ref: '#/components/schemas/EP_Transport-Single'</w:t>
      </w:r>
    </w:p>
    <w:p w14:paraId="15ED1CC6" w14:textId="77777777" w:rsidR="008804E1" w:rsidRDefault="008804E1" w:rsidP="008804E1">
      <w:pPr>
        <w:pStyle w:val="PL"/>
      </w:pPr>
      <w:r>
        <w:t xml:space="preserve">       - $ref: '#/components/schemas/NetworkSliceSubnetProviderCapabilities-Single'</w:t>
      </w:r>
    </w:p>
    <w:p w14:paraId="4475972B" w14:textId="77777777" w:rsidR="008804E1" w:rsidRDefault="008804E1" w:rsidP="008804E1">
      <w:pPr>
        <w:pStyle w:val="PL"/>
      </w:pPr>
      <w:r>
        <w:t xml:space="preserve">       - $ref: '#/components/schemas/FeasibilityCheckAndReservationJob-Single'</w:t>
      </w:r>
    </w:p>
    <w:p w14:paraId="6E353225" w14:textId="77777777" w:rsidR="008804E1" w:rsidRDefault="008804E1" w:rsidP="008804E1">
      <w:pPr>
        <w:pStyle w:val="PL"/>
      </w:pPr>
      <w:r>
        <w:t xml:space="preserve">       - $ref: '#/components/schemas/NetworkSliceController-Single'</w:t>
      </w:r>
      <w:bookmarkEnd w:id="9"/>
    </w:p>
    <w:p w14:paraId="09D1BA5E" w14:textId="77777777" w:rsidR="008804E1" w:rsidRDefault="008804E1" w:rsidP="008804E1">
      <w:pPr>
        <w:pStyle w:val="PL"/>
      </w:pPr>
    </w:p>
    <w:p w14:paraId="4DE7649D" w14:textId="77777777" w:rsidR="008804E1" w:rsidRDefault="008804E1" w:rsidP="008804E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804E1" w14:paraId="7C824060" w14:textId="77777777" w:rsidTr="00A63F3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10BCB47" w14:textId="77777777" w:rsidR="008804E1" w:rsidRDefault="008804E1"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modification Section</w:t>
            </w:r>
          </w:p>
        </w:tc>
      </w:tr>
    </w:tbl>
    <w:p w14:paraId="2BEC9E0F" w14:textId="77777777" w:rsidR="008804E1" w:rsidRPr="009269EB" w:rsidRDefault="008804E1" w:rsidP="008804E1">
      <w:pPr>
        <w:autoSpaceDE w:val="0"/>
        <w:autoSpaceDN w:val="0"/>
        <w:adjustRightInd w:val="0"/>
        <w:spacing w:after="0"/>
        <w:rPr>
          <w:rFonts w:ascii="Courier New" w:eastAsia="宋体" w:hAnsi="Courier New" w:cs="Courier New"/>
          <w:sz w:val="18"/>
          <w:szCs w:val="18"/>
          <w:lang w:val="en-CA"/>
        </w:rPr>
      </w:pPr>
    </w:p>
    <w:p w14:paraId="3AF6A825" w14:textId="77777777" w:rsidR="00DC2896" w:rsidRDefault="00DC2896">
      <w:pPr>
        <w:rPr>
          <w:noProof/>
        </w:rPr>
      </w:pPr>
    </w:p>
    <w:sectPr w:rsidR="00DC28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66080" w14:textId="77777777" w:rsidR="00F40BBD" w:rsidRDefault="00F40BBD">
      <w:r>
        <w:separator/>
      </w:r>
    </w:p>
  </w:endnote>
  <w:endnote w:type="continuationSeparator" w:id="0">
    <w:p w14:paraId="3A045F66" w14:textId="77777777" w:rsidR="00F40BBD" w:rsidRDefault="00F4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3BA80" w14:textId="77777777" w:rsidR="00F40BBD" w:rsidRDefault="00F40BBD">
      <w:r>
        <w:separator/>
      </w:r>
    </w:p>
  </w:footnote>
  <w:footnote w:type="continuationSeparator" w:id="0">
    <w:p w14:paraId="11B5C112" w14:textId="77777777" w:rsidR="00F40BBD" w:rsidRDefault="00F40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872766461">
    <w:abstractNumId w:val="8"/>
  </w:num>
  <w:num w:numId="2" w16cid:durableId="1228758512">
    <w:abstractNumId w:val="7"/>
  </w:num>
  <w:num w:numId="3" w16cid:durableId="14111684">
    <w:abstractNumId w:val="6"/>
  </w:num>
  <w:num w:numId="4" w16cid:durableId="1381249345">
    <w:abstractNumId w:val="5"/>
  </w:num>
  <w:num w:numId="5" w16cid:durableId="913778509">
    <w:abstractNumId w:val="4"/>
  </w:num>
  <w:num w:numId="6" w16cid:durableId="1974020784">
    <w:abstractNumId w:val="3"/>
  </w:num>
  <w:num w:numId="7" w16cid:durableId="1494641942">
    <w:abstractNumId w:val="2"/>
  </w:num>
  <w:num w:numId="8" w16cid:durableId="1173254711">
    <w:abstractNumId w:val="12"/>
  </w:num>
  <w:num w:numId="9" w16cid:durableId="705641201">
    <w:abstractNumId w:val="1"/>
    <w:lvlOverride w:ilvl="0">
      <w:startOverride w:val="1"/>
    </w:lvlOverride>
  </w:num>
  <w:num w:numId="10" w16cid:durableId="107550905">
    <w:abstractNumId w:val="0"/>
    <w:lvlOverride w:ilvl="0">
      <w:startOverride w:val="1"/>
    </w:lvlOverride>
  </w:num>
  <w:num w:numId="11" w16cid:durableId="747162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2261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26558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96207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8189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3072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73373265">
    <w:abstractNumId w:val="19"/>
  </w:num>
  <w:num w:numId="18" w16cid:durableId="8774757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3163310">
    <w:abstractNumId w:val="10"/>
  </w:num>
  <w:num w:numId="20" w16cid:durableId="753206511">
    <w:abstractNumId w:val="21"/>
  </w:num>
  <w:num w:numId="21" w16cid:durableId="8069727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42413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2B"/>
    <w:rsid w:val="0004312B"/>
    <w:rsid w:val="00093BEA"/>
    <w:rsid w:val="00095444"/>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3488"/>
    <w:rsid w:val="00284FEB"/>
    <w:rsid w:val="002860C4"/>
    <w:rsid w:val="002B5741"/>
    <w:rsid w:val="002E472E"/>
    <w:rsid w:val="00305409"/>
    <w:rsid w:val="003219BA"/>
    <w:rsid w:val="00326A1B"/>
    <w:rsid w:val="003609EF"/>
    <w:rsid w:val="0036231A"/>
    <w:rsid w:val="00374DD4"/>
    <w:rsid w:val="003E1A36"/>
    <w:rsid w:val="00410371"/>
    <w:rsid w:val="004242F1"/>
    <w:rsid w:val="00494FBC"/>
    <w:rsid w:val="0049661D"/>
    <w:rsid w:val="004B75B7"/>
    <w:rsid w:val="004E065A"/>
    <w:rsid w:val="0051580D"/>
    <w:rsid w:val="00532678"/>
    <w:rsid w:val="00547111"/>
    <w:rsid w:val="00581154"/>
    <w:rsid w:val="00592D74"/>
    <w:rsid w:val="005C2F33"/>
    <w:rsid w:val="005D4ECB"/>
    <w:rsid w:val="005E2C44"/>
    <w:rsid w:val="00621188"/>
    <w:rsid w:val="006257ED"/>
    <w:rsid w:val="00646EA2"/>
    <w:rsid w:val="00665C47"/>
    <w:rsid w:val="00695808"/>
    <w:rsid w:val="006B46FB"/>
    <w:rsid w:val="006E21FB"/>
    <w:rsid w:val="007176FF"/>
    <w:rsid w:val="00792342"/>
    <w:rsid w:val="007977A8"/>
    <w:rsid w:val="007B512A"/>
    <w:rsid w:val="007C2097"/>
    <w:rsid w:val="007D6A07"/>
    <w:rsid w:val="007F7259"/>
    <w:rsid w:val="008040A8"/>
    <w:rsid w:val="008279FA"/>
    <w:rsid w:val="00854690"/>
    <w:rsid w:val="008626E7"/>
    <w:rsid w:val="00870EE7"/>
    <w:rsid w:val="008804E1"/>
    <w:rsid w:val="008863B9"/>
    <w:rsid w:val="008A45A6"/>
    <w:rsid w:val="008F3789"/>
    <w:rsid w:val="008F686C"/>
    <w:rsid w:val="009148DE"/>
    <w:rsid w:val="00941E30"/>
    <w:rsid w:val="009777D9"/>
    <w:rsid w:val="00991B88"/>
    <w:rsid w:val="009968DE"/>
    <w:rsid w:val="009A55B5"/>
    <w:rsid w:val="009A5753"/>
    <w:rsid w:val="009A579D"/>
    <w:rsid w:val="009E3297"/>
    <w:rsid w:val="009F734F"/>
    <w:rsid w:val="00A246B6"/>
    <w:rsid w:val="00A47E70"/>
    <w:rsid w:val="00A50CF0"/>
    <w:rsid w:val="00A658FF"/>
    <w:rsid w:val="00A7671C"/>
    <w:rsid w:val="00AA2CBC"/>
    <w:rsid w:val="00AC5820"/>
    <w:rsid w:val="00AD1CD8"/>
    <w:rsid w:val="00AD589C"/>
    <w:rsid w:val="00B258BB"/>
    <w:rsid w:val="00B67B97"/>
    <w:rsid w:val="00B700D3"/>
    <w:rsid w:val="00B968C8"/>
    <w:rsid w:val="00BA3EC5"/>
    <w:rsid w:val="00BA51D9"/>
    <w:rsid w:val="00BB5DFC"/>
    <w:rsid w:val="00BD279D"/>
    <w:rsid w:val="00BD6BB8"/>
    <w:rsid w:val="00C66BA2"/>
    <w:rsid w:val="00C95985"/>
    <w:rsid w:val="00CC5026"/>
    <w:rsid w:val="00CC68D0"/>
    <w:rsid w:val="00CE4BB6"/>
    <w:rsid w:val="00D03F9A"/>
    <w:rsid w:val="00D06D51"/>
    <w:rsid w:val="00D24991"/>
    <w:rsid w:val="00D50255"/>
    <w:rsid w:val="00D66520"/>
    <w:rsid w:val="00DC2896"/>
    <w:rsid w:val="00DE34CF"/>
    <w:rsid w:val="00E13F3D"/>
    <w:rsid w:val="00E34898"/>
    <w:rsid w:val="00EB09B7"/>
    <w:rsid w:val="00EE7D7C"/>
    <w:rsid w:val="00F25D98"/>
    <w:rsid w:val="00F300FB"/>
    <w:rsid w:val="00F40BBD"/>
    <w:rsid w:val="00FB6386"/>
    <w:rsid w:val="00FD1099"/>
    <w:rsid w:val="00FD1E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1 Char, Char1 Char"/>
    <w:basedOn w:val="DefaultParagraphFont"/>
    <w:link w:val="Heading1"/>
    <w:uiPriority w:val="9"/>
    <w:rsid w:val="008804E1"/>
    <w:rPr>
      <w:rFonts w:ascii="Arial" w:hAnsi="Arial"/>
      <w:sz w:val="36"/>
      <w:lang w:val="en-GB" w:eastAsia="en-US"/>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8804E1"/>
    <w:rPr>
      <w:rFonts w:ascii="Arial" w:hAnsi="Arial"/>
      <w:sz w:val="32"/>
      <w:lang w:val="en-GB" w:eastAsia="en-US"/>
    </w:rPr>
  </w:style>
  <w:style w:type="character" w:customStyle="1" w:styleId="Heading3Char">
    <w:name w:val="Heading 3 Char"/>
    <w:aliases w:val="h3 Char"/>
    <w:basedOn w:val="DefaultParagraphFont"/>
    <w:link w:val="Heading3"/>
    <w:uiPriority w:val="9"/>
    <w:rsid w:val="008804E1"/>
    <w:rPr>
      <w:rFonts w:ascii="Arial" w:hAnsi="Arial"/>
      <w:sz w:val="28"/>
      <w:lang w:val="en-GB" w:eastAsia="en-US"/>
    </w:rPr>
  </w:style>
  <w:style w:type="character" w:customStyle="1" w:styleId="Heading4Char">
    <w:name w:val="Heading 4 Char"/>
    <w:basedOn w:val="DefaultParagraphFont"/>
    <w:link w:val="Heading4"/>
    <w:uiPriority w:val="9"/>
    <w:rsid w:val="008804E1"/>
    <w:rPr>
      <w:rFonts w:ascii="Arial" w:hAnsi="Arial"/>
      <w:sz w:val="24"/>
      <w:lang w:val="en-GB" w:eastAsia="en-US"/>
    </w:rPr>
  </w:style>
  <w:style w:type="character" w:customStyle="1" w:styleId="Heading5Char">
    <w:name w:val="Heading 5 Char"/>
    <w:basedOn w:val="DefaultParagraphFont"/>
    <w:link w:val="Heading5"/>
    <w:uiPriority w:val="9"/>
    <w:rsid w:val="008804E1"/>
    <w:rPr>
      <w:rFonts w:ascii="Arial" w:hAnsi="Arial"/>
      <w:sz w:val="22"/>
      <w:lang w:val="en-GB" w:eastAsia="en-US"/>
    </w:rPr>
  </w:style>
  <w:style w:type="character" w:customStyle="1" w:styleId="Heading6Char">
    <w:name w:val="Heading 6 Char"/>
    <w:basedOn w:val="DefaultParagraphFont"/>
    <w:link w:val="Heading6"/>
    <w:uiPriority w:val="9"/>
    <w:rsid w:val="008804E1"/>
    <w:rPr>
      <w:rFonts w:ascii="Arial" w:hAnsi="Arial"/>
      <w:lang w:val="en-GB" w:eastAsia="en-US"/>
    </w:rPr>
  </w:style>
  <w:style w:type="character" w:customStyle="1" w:styleId="Heading7Char">
    <w:name w:val="Heading 7 Char"/>
    <w:basedOn w:val="DefaultParagraphFont"/>
    <w:link w:val="Heading7"/>
    <w:uiPriority w:val="9"/>
    <w:rsid w:val="008804E1"/>
    <w:rPr>
      <w:rFonts w:ascii="Arial" w:hAnsi="Arial"/>
      <w:lang w:val="en-GB" w:eastAsia="en-US"/>
    </w:rPr>
  </w:style>
  <w:style w:type="character" w:customStyle="1" w:styleId="Heading8Char">
    <w:name w:val="Heading 8 Char"/>
    <w:basedOn w:val="DefaultParagraphFont"/>
    <w:link w:val="Heading8"/>
    <w:uiPriority w:val="9"/>
    <w:rsid w:val="008804E1"/>
    <w:rPr>
      <w:rFonts w:ascii="Arial" w:hAnsi="Arial"/>
      <w:sz w:val="36"/>
      <w:lang w:val="en-GB" w:eastAsia="en-US"/>
    </w:rPr>
  </w:style>
  <w:style w:type="character" w:customStyle="1" w:styleId="Heading9Char">
    <w:name w:val="Heading 9 Char"/>
    <w:basedOn w:val="DefaultParagraphFont"/>
    <w:link w:val="Heading9"/>
    <w:uiPriority w:val="9"/>
    <w:rsid w:val="008804E1"/>
    <w:rPr>
      <w:rFonts w:ascii="Arial" w:hAnsi="Arial"/>
      <w:sz w:val="36"/>
      <w:lang w:val="en-GB" w:eastAsia="en-US"/>
    </w:rPr>
  </w:style>
  <w:style w:type="character" w:customStyle="1" w:styleId="TALChar">
    <w:name w:val="TAL Char"/>
    <w:link w:val="TAL"/>
    <w:qFormat/>
    <w:locked/>
    <w:rsid w:val="008804E1"/>
    <w:rPr>
      <w:rFonts w:ascii="Arial" w:hAnsi="Arial"/>
      <w:sz w:val="18"/>
      <w:lang w:val="en-GB" w:eastAsia="en-US"/>
    </w:rPr>
  </w:style>
  <w:style w:type="character" w:customStyle="1" w:styleId="TACChar">
    <w:name w:val="TAC Char"/>
    <w:link w:val="TAC"/>
    <w:qFormat/>
    <w:locked/>
    <w:rsid w:val="008804E1"/>
    <w:rPr>
      <w:rFonts w:ascii="Arial" w:hAnsi="Arial"/>
      <w:sz w:val="18"/>
      <w:lang w:val="en-GB" w:eastAsia="en-US"/>
    </w:rPr>
  </w:style>
  <w:style w:type="character" w:customStyle="1" w:styleId="THChar">
    <w:name w:val="TH Char"/>
    <w:link w:val="TH"/>
    <w:qFormat/>
    <w:locked/>
    <w:rsid w:val="008804E1"/>
    <w:rPr>
      <w:rFonts w:ascii="Arial" w:hAnsi="Arial"/>
      <w:b/>
      <w:lang w:val="en-GB" w:eastAsia="en-US"/>
    </w:rPr>
  </w:style>
  <w:style w:type="character" w:customStyle="1" w:styleId="TAHCar">
    <w:name w:val="TAH Car"/>
    <w:link w:val="TAH"/>
    <w:locked/>
    <w:rsid w:val="008804E1"/>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8804E1"/>
    <w:rPr>
      <w:rFonts w:ascii="Arial" w:hAnsi="Arial"/>
      <w:b/>
      <w:noProof/>
      <w:sz w:val="18"/>
      <w:lang w:val="en-GB" w:eastAsia="en-US"/>
    </w:rPr>
  </w:style>
  <w:style w:type="character" w:customStyle="1" w:styleId="FooterChar">
    <w:name w:val="Footer Char"/>
    <w:basedOn w:val="DefaultParagraphFont"/>
    <w:link w:val="Footer"/>
    <w:uiPriority w:val="99"/>
    <w:rsid w:val="008804E1"/>
    <w:rPr>
      <w:rFonts w:ascii="Arial" w:hAnsi="Arial"/>
      <w:b/>
      <w:i/>
      <w:noProof/>
      <w:sz w:val="18"/>
      <w:lang w:val="en-GB" w:eastAsia="en-US"/>
    </w:rPr>
  </w:style>
  <w:style w:type="paragraph" w:customStyle="1" w:styleId="TAJ">
    <w:name w:val="TAJ"/>
    <w:basedOn w:val="TH"/>
    <w:rsid w:val="008804E1"/>
    <w:rPr>
      <w:rFonts w:eastAsia="Times New Roman"/>
    </w:rPr>
  </w:style>
  <w:style w:type="paragraph" w:customStyle="1" w:styleId="Guidance">
    <w:name w:val="Guidance"/>
    <w:basedOn w:val="Normal"/>
    <w:rsid w:val="008804E1"/>
    <w:rPr>
      <w:rFonts w:eastAsia="Times New Roman"/>
      <w:i/>
      <w:color w:val="0000FF"/>
    </w:rPr>
  </w:style>
  <w:style w:type="character" w:customStyle="1" w:styleId="BalloonTextChar">
    <w:name w:val="Balloon Text Char"/>
    <w:basedOn w:val="DefaultParagraphFont"/>
    <w:link w:val="BalloonText"/>
    <w:rsid w:val="008804E1"/>
    <w:rPr>
      <w:rFonts w:ascii="Tahoma" w:hAnsi="Tahoma" w:cs="Tahoma"/>
      <w:sz w:val="16"/>
      <w:szCs w:val="16"/>
      <w:lang w:val="en-GB" w:eastAsia="en-US"/>
    </w:rPr>
  </w:style>
  <w:style w:type="table" w:styleId="TableGrid">
    <w:name w:val="Table Grid"/>
    <w:basedOn w:val="TableNormal"/>
    <w:uiPriority w:val="59"/>
    <w:rsid w:val="008804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04E1"/>
    <w:rPr>
      <w:color w:val="605E5C"/>
      <w:shd w:val="clear" w:color="auto" w:fill="E1DFDD"/>
    </w:rPr>
  </w:style>
  <w:style w:type="character" w:styleId="HTMLCode">
    <w:name w:val="HTML Code"/>
    <w:uiPriority w:val="99"/>
    <w:unhideWhenUsed/>
    <w:rsid w:val="008804E1"/>
    <w:rPr>
      <w:rFonts w:ascii="Courier New" w:eastAsia="Times New Roman" w:hAnsi="Courier New" w:cs="Courier New" w:hint="default"/>
      <w:sz w:val="20"/>
      <w:szCs w:val="20"/>
    </w:rPr>
  </w:style>
  <w:style w:type="character" w:customStyle="1" w:styleId="Heading3Char1">
    <w:name w:val="Heading 3 Char1"/>
    <w:aliases w:val="h3 Char1"/>
    <w:semiHidden/>
    <w:rsid w:val="008804E1"/>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8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8804E1"/>
    <w:rPr>
      <w:rFonts w:ascii="Courier New" w:eastAsia="Times New Roman" w:hAnsi="Courier New" w:cs="Courier New"/>
      <w:lang w:val="en-US" w:eastAsia="zh-CN"/>
    </w:rPr>
  </w:style>
  <w:style w:type="paragraph" w:customStyle="1" w:styleId="msonormal0">
    <w:name w:val="msonormal"/>
    <w:basedOn w:val="Normal"/>
    <w:rsid w:val="008804E1"/>
    <w:pPr>
      <w:spacing w:before="100" w:beforeAutospacing="1" w:after="100" w:afterAutospacing="1"/>
    </w:pPr>
    <w:rPr>
      <w:rFonts w:eastAsia="Times New Roman"/>
      <w:sz w:val="24"/>
      <w:szCs w:val="24"/>
      <w:lang w:eastAsia="en-GB"/>
    </w:rPr>
  </w:style>
  <w:style w:type="character" w:customStyle="1" w:styleId="FootnoteTextChar">
    <w:name w:val="Footnote Text Char"/>
    <w:basedOn w:val="DefaultParagraphFont"/>
    <w:link w:val="FootnoteText"/>
    <w:rsid w:val="008804E1"/>
    <w:rPr>
      <w:rFonts w:ascii="Times New Roman" w:hAnsi="Times New Roman"/>
      <w:sz w:val="16"/>
      <w:lang w:val="en-GB" w:eastAsia="en-US"/>
    </w:rPr>
  </w:style>
  <w:style w:type="character" w:customStyle="1" w:styleId="CommentTextChar">
    <w:name w:val="Comment Text Char"/>
    <w:basedOn w:val="DefaultParagraphFont"/>
    <w:link w:val="CommentText"/>
    <w:qFormat/>
    <w:rsid w:val="008804E1"/>
    <w:rPr>
      <w:rFonts w:ascii="Times New Roman" w:hAnsi="Times New Roman"/>
      <w:lang w:val="en-GB" w:eastAsia="en-US"/>
    </w:rPr>
  </w:style>
  <w:style w:type="paragraph" w:styleId="Caption">
    <w:name w:val="caption"/>
    <w:basedOn w:val="Normal"/>
    <w:next w:val="Normal"/>
    <w:uiPriority w:val="35"/>
    <w:unhideWhenUsed/>
    <w:qFormat/>
    <w:rsid w:val="008804E1"/>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8804E1"/>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8804E1"/>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8804E1"/>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8804E1"/>
    <w:rPr>
      <w:rFonts w:ascii="Arial" w:eastAsia="宋体" w:hAnsi="Arial"/>
      <w:sz w:val="21"/>
      <w:szCs w:val="21"/>
      <w:lang w:val="en-US" w:eastAsia="zh-CN"/>
    </w:rPr>
  </w:style>
  <w:style w:type="character" w:customStyle="1" w:styleId="DocumentMapChar">
    <w:name w:val="Document Map Char"/>
    <w:basedOn w:val="DefaultParagraphFont"/>
    <w:link w:val="DocumentMap"/>
    <w:rsid w:val="008804E1"/>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804E1"/>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804E1"/>
    <w:rPr>
      <w:rFonts w:ascii="宋体" w:eastAsia="宋体" w:hAnsi="Courier New" w:cs="Courier New"/>
      <w:kern w:val="2"/>
      <w:sz w:val="21"/>
      <w:szCs w:val="21"/>
      <w:lang w:val="en-US" w:eastAsia="zh-CN"/>
    </w:rPr>
  </w:style>
  <w:style w:type="character" w:customStyle="1" w:styleId="CommentSubjectChar">
    <w:name w:val="Comment Subject Char"/>
    <w:basedOn w:val="CommentTextChar"/>
    <w:link w:val="CommentSubject"/>
    <w:rsid w:val="008804E1"/>
    <w:rPr>
      <w:rFonts w:ascii="Times New Roman" w:hAnsi="Times New Roman"/>
      <w:b/>
      <w:bCs/>
      <w:lang w:val="en-GB" w:eastAsia="en-US"/>
    </w:rPr>
  </w:style>
  <w:style w:type="paragraph" w:styleId="Revision">
    <w:name w:val="Revision"/>
    <w:uiPriority w:val="99"/>
    <w:semiHidden/>
    <w:rsid w:val="008804E1"/>
    <w:rPr>
      <w:rFonts w:ascii="Times New Roman" w:eastAsia="宋体" w:hAnsi="Times New Roman"/>
      <w:lang w:val="en-GB" w:eastAsia="en-US"/>
    </w:rPr>
  </w:style>
  <w:style w:type="paragraph" w:styleId="ListParagraph">
    <w:name w:val="List Paragraph"/>
    <w:basedOn w:val="Normal"/>
    <w:link w:val="ListParagraphChar"/>
    <w:uiPriority w:val="34"/>
    <w:qFormat/>
    <w:rsid w:val="008804E1"/>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8804E1"/>
    <w:rPr>
      <w:rFonts w:ascii="Times New Roman" w:hAnsi="Times New Roman"/>
      <w:lang w:val="en-GB" w:eastAsia="en-US"/>
    </w:rPr>
  </w:style>
  <w:style w:type="character" w:customStyle="1" w:styleId="PLChar">
    <w:name w:val="PL Char"/>
    <w:link w:val="PL"/>
    <w:uiPriority w:val="1"/>
    <w:qFormat/>
    <w:locked/>
    <w:rsid w:val="008804E1"/>
    <w:rPr>
      <w:rFonts w:ascii="Courier New" w:hAnsi="Courier New"/>
      <w:noProof/>
      <w:sz w:val="16"/>
      <w:lang w:val="en-GB" w:eastAsia="en-US"/>
    </w:rPr>
  </w:style>
  <w:style w:type="character" w:customStyle="1" w:styleId="EXChar">
    <w:name w:val="EX Char"/>
    <w:link w:val="EX"/>
    <w:locked/>
    <w:rsid w:val="008804E1"/>
    <w:rPr>
      <w:rFonts w:ascii="Times New Roman" w:hAnsi="Times New Roman"/>
      <w:lang w:val="en-GB" w:eastAsia="en-US"/>
    </w:rPr>
  </w:style>
  <w:style w:type="character" w:customStyle="1" w:styleId="B1Char">
    <w:name w:val="B1 Char"/>
    <w:link w:val="B10"/>
    <w:qFormat/>
    <w:locked/>
    <w:rsid w:val="008804E1"/>
    <w:rPr>
      <w:rFonts w:ascii="Times New Roman" w:hAnsi="Times New Roman"/>
      <w:lang w:val="en-GB" w:eastAsia="en-US"/>
    </w:rPr>
  </w:style>
  <w:style w:type="character" w:customStyle="1" w:styleId="EditorsNoteChar">
    <w:name w:val="Editor's Note Char"/>
    <w:link w:val="EditorsNote"/>
    <w:locked/>
    <w:rsid w:val="008804E1"/>
    <w:rPr>
      <w:rFonts w:ascii="Times New Roman" w:hAnsi="Times New Roman"/>
      <w:color w:val="FF0000"/>
      <w:lang w:val="en-GB" w:eastAsia="en-US"/>
    </w:rPr>
  </w:style>
  <w:style w:type="character" w:customStyle="1" w:styleId="TFChar">
    <w:name w:val="TF Char"/>
    <w:link w:val="TF"/>
    <w:qFormat/>
    <w:locked/>
    <w:rsid w:val="008804E1"/>
    <w:rPr>
      <w:rFonts w:ascii="Arial" w:hAnsi="Arial"/>
      <w:b/>
      <w:lang w:val="en-GB" w:eastAsia="en-US"/>
    </w:rPr>
  </w:style>
  <w:style w:type="character" w:customStyle="1" w:styleId="B2Char">
    <w:name w:val="B2 Char"/>
    <w:link w:val="B2"/>
    <w:qFormat/>
    <w:locked/>
    <w:rsid w:val="008804E1"/>
    <w:rPr>
      <w:rFonts w:ascii="Times New Roman" w:hAnsi="Times New Roman"/>
      <w:lang w:val="en-GB" w:eastAsia="en-US"/>
    </w:rPr>
  </w:style>
  <w:style w:type="paragraph" w:customStyle="1" w:styleId="a">
    <w:name w:val="表格文本"/>
    <w:basedOn w:val="Normal"/>
    <w:autoRedefine/>
    <w:rsid w:val="008804E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8804E1"/>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8804E1"/>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8804E1"/>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8804E1"/>
  </w:style>
  <w:style w:type="character" w:customStyle="1" w:styleId="msoins0">
    <w:name w:val="msoins"/>
    <w:rsid w:val="008804E1"/>
  </w:style>
  <w:style w:type="character" w:customStyle="1" w:styleId="NOZchn">
    <w:name w:val="NO Zchn"/>
    <w:locked/>
    <w:rsid w:val="008804E1"/>
    <w:rPr>
      <w:rFonts w:ascii="Times New Roman" w:hAnsi="Times New Roman" w:cs="Times New Roman" w:hint="default"/>
      <w:lang w:val="en-GB"/>
    </w:rPr>
  </w:style>
  <w:style w:type="character" w:customStyle="1" w:styleId="normaltextrun1">
    <w:name w:val="normaltextrun1"/>
    <w:rsid w:val="008804E1"/>
  </w:style>
  <w:style w:type="character" w:customStyle="1" w:styleId="spellingerror">
    <w:name w:val="spellingerror"/>
    <w:rsid w:val="008804E1"/>
  </w:style>
  <w:style w:type="character" w:customStyle="1" w:styleId="eop">
    <w:name w:val="eop"/>
    <w:rsid w:val="008804E1"/>
  </w:style>
  <w:style w:type="character" w:customStyle="1" w:styleId="EXCar">
    <w:name w:val="EX Car"/>
    <w:rsid w:val="008804E1"/>
    <w:rPr>
      <w:lang w:val="en-GB" w:eastAsia="en-US"/>
    </w:rPr>
  </w:style>
  <w:style w:type="character" w:customStyle="1" w:styleId="TAHChar">
    <w:name w:val="TAH Char"/>
    <w:qFormat/>
    <w:rsid w:val="008804E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8804E1"/>
    <w:rPr>
      <w:rFonts w:ascii="Calibri Light" w:eastAsia="Times New Roman" w:hAnsi="Calibri Light" w:cs="Times New Roman" w:hint="default"/>
      <w:color w:val="2F5496"/>
      <w:sz w:val="26"/>
      <w:szCs w:val="26"/>
      <w:lang w:val="en-GB"/>
    </w:rPr>
  </w:style>
  <w:style w:type="character" w:customStyle="1" w:styleId="idiff">
    <w:name w:val="idiff"/>
    <w:rsid w:val="008804E1"/>
  </w:style>
  <w:style w:type="character" w:customStyle="1" w:styleId="line">
    <w:name w:val="line"/>
    <w:rsid w:val="008804E1"/>
  </w:style>
  <w:style w:type="table" w:customStyle="1" w:styleId="11">
    <w:name w:val="网格表 1 浅色1"/>
    <w:basedOn w:val="TableNormal"/>
    <w:uiPriority w:val="46"/>
    <w:rsid w:val="008804E1"/>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804E1"/>
    <w:rPr>
      <w:lang w:eastAsia="en-US"/>
    </w:rPr>
  </w:style>
  <w:style w:type="character" w:customStyle="1" w:styleId="StyleHeading3h3CourierNewChar">
    <w:name w:val="Style Heading 3h3 + Courier New Char"/>
    <w:link w:val="StyleHeading3h3CourierNew"/>
    <w:locked/>
    <w:rsid w:val="008804E1"/>
    <w:rPr>
      <w:rFonts w:ascii="Courier New" w:hAnsi="Courier New" w:cs="Courier New"/>
      <w:sz w:val="28"/>
    </w:rPr>
  </w:style>
  <w:style w:type="paragraph" w:customStyle="1" w:styleId="StyleHeading3h3CourierNew">
    <w:name w:val="Style Heading 3h3 + Courier New"/>
    <w:basedOn w:val="Heading3"/>
    <w:link w:val="StyleHeading3h3CourierNewChar"/>
    <w:rsid w:val="008804E1"/>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Normal"/>
    <w:rsid w:val="008804E1"/>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Normal"/>
    <w:link w:val="B1Car"/>
    <w:rsid w:val="008804E1"/>
    <w:pPr>
      <w:numPr>
        <w:numId w:val="8"/>
      </w:numPr>
      <w:overflowPunct w:val="0"/>
      <w:autoSpaceDE w:val="0"/>
      <w:autoSpaceDN w:val="0"/>
      <w:adjustRightInd w:val="0"/>
      <w:textAlignment w:val="baseline"/>
    </w:pPr>
    <w:rPr>
      <w:rFonts w:eastAsia="Times New Roman"/>
    </w:rPr>
  </w:style>
  <w:style w:type="character" w:customStyle="1" w:styleId="B1Car">
    <w:name w:val="B1+ Car"/>
    <w:link w:val="B1"/>
    <w:rsid w:val="008804E1"/>
    <w:rPr>
      <w:rFonts w:ascii="Times New Roman" w:eastAsia="Times New Roman" w:hAnsi="Times New Roman"/>
      <w:lang w:val="en-GB" w:eastAsia="en-US"/>
    </w:rPr>
  </w:style>
  <w:style w:type="character" w:styleId="Emphasis">
    <w:name w:val="Emphasis"/>
    <w:basedOn w:val="DefaultParagraphFont"/>
    <w:uiPriority w:val="20"/>
    <w:qFormat/>
    <w:rsid w:val="008804E1"/>
    <w:rPr>
      <w:i/>
      <w:iCs/>
    </w:rPr>
  </w:style>
  <w:style w:type="character" w:customStyle="1" w:styleId="TANChar">
    <w:name w:val="TAN Char"/>
    <w:link w:val="TAN"/>
    <w:qFormat/>
    <w:locked/>
    <w:rsid w:val="008804E1"/>
    <w:rPr>
      <w:rFonts w:ascii="Arial" w:hAnsi="Arial"/>
      <w:sz w:val="18"/>
      <w:lang w:val="en-GB" w:eastAsia="en-US"/>
    </w:rPr>
  </w:style>
  <w:style w:type="paragraph" w:styleId="HTMLAddress">
    <w:name w:val="HTML Address"/>
    <w:basedOn w:val="Normal"/>
    <w:link w:val="HTMLAddressChar"/>
    <w:unhideWhenUsed/>
    <w:rsid w:val="008804E1"/>
    <w:pPr>
      <w:overflowPunct w:val="0"/>
      <w:autoSpaceDE w:val="0"/>
      <w:autoSpaceDN w:val="0"/>
      <w:adjustRightInd w:val="0"/>
    </w:pPr>
    <w:rPr>
      <w:rFonts w:eastAsia="Times New Roman"/>
      <w:i/>
      <w:iCs/>
    </w:rPr>
  </w:style>
  <w:style w:type="character" w:customStyle="1" w:styleId="HTMLAddressChar">
    <w:name w:val="HTML Address Char"/>
    <w:basedOn w:val="DefaultParagraphFont"/>
    <w:link w:val="HTMLAddress"/>
    <w:rsid w:val="008804E1"/>
    <w:rPr>
      <w:rFonts w:ascii="Times New Roman" w:eastAsia="Times New Roman" w:hAnsi="Times New Roman"/>
      <w:i/>
      <w:iCs/>
      <w:lang w:val="en-GB" w:eastAsia="en-US"/>
    </w:rPr>
  </w:style>
  <w:style w:type="character" w:customStyle="1" w:styleId="Heading1Char1">
    <w:name w:val="Heading 1 Char1"/>
    <w:aliases w:val="Char1 Char1,标题 1 Char1"/>
    <w:rsid w:val="008804E1"/>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8804E1"/>
    <w:pPr>
      <w:overflowPunct w:val="0"/>
      <w:autoSpaceDE w:val="0"/>
      <w:autoSpaceDN w:val="0"/>
      <w:adjustRightInd w:val="0"/>
      <w:spacing w:before="100" w:beforeAutospacing="1" w:after="100" w:afterAutospacing="1"/>
    </w:pPr>
    <w:rPr>
      <w:rFonts w:ascii="Arial Unicode MS" w:eastAsia="Times New Roman" w:hAnsi="Arial Unicode MS"/>
      <w:sz w:val="24"/>
      <w:szCs w:val="24"/>
    </w:rPr>
  </w:style>
  <w:style w:type="paragraph" w:styleId="Index3">
    <w:name w:val="index 3"/>
    <w:basedOn w:val="Normal"/>
    <w:next w:val="Normal"/>
    <w:autoRedefine/>
    <w:unhideWhenUsed/>
    <w:rsid w:val="008804E1"/>
    <w:pPr>
      <w:overflowPunct w:val="0"/>
      <w:autoSpaceDE w:val="0"/>
      <w:autoSpaceDN w:val="0"/>
      <w:adjustRightInd w:val="0"/>
      <w:ind w:left="600" w:hanging="200"/>
    </w:pPr>
    <w:rPr>
      <w:rFonts w:eastAsia="Times New Roman"/>
    </w:rPr>
  </w:style>
  <w:style w:type="paragraph" w:styleId="Index4">
    <w:name w:val="index 4"/>
    <w:basedOn w:val="Normal"/>
    <w:next w:val="Normal"/>
    <w:autoRedefine/>
    <w:unhideWhenUsed/>
    <w:rsid w:val="008804E1"/>
    <w:pPr>
      <w:overflowPunct w:val="0"/>
      <w:autoSpaceDE w:val="0"/>
      <w:autoSpaceDN w:val="0"/>
      <w:adjustRightInd w:val="0"/>
      <w:ind w:left="800" w:hanging="200"/>
    </w:pPr>
    <w:rPr>
      <w:rFonts w:eastAsia="Times New Roman"/>
    </w:rPr>
  </w:style>
  <w:style w:type="paragraph" w:styleId="Index5">
    <w:name w:val="index 5"/>
    <w:basedOn w:val="Normal"/>
    <w:next w:val="Normal"/>
    <w:autoRedefine/>
    <w:unhideWhenUsed/>
    <w:rsid w:val="008804E1"/>
    <w:pPr>
      <w:overflowPunct w:val="0"/>
      <w:autoSpaceDE w:val="0"/>
      <w:autoSpaceDN w:val="0"/>
      <w:adjustRightInd w:val="0"/>
      <w:ind w:left="1000" w:hanging="200"/>
    </w:pPr>
    <w:rPr>
      <w:rFonts w:eastAsia="Times New Roman"/>
    </w:rPr>
  </w:style>
  <w:style w:type="paragraph" w:styleId="Index6">
    <w:name w:val="index 6"/>
    <w:basedOn w:val="Normal"/>
    <w:next w:val="Normal"/>
    <w:autoRedefine/>
    <w:unhideWhenUsed/>
    <w:rsid w:val="008804E1"/>
    <w:pPr>
      <w:overflowPunct w:val="0"/>
      <w:autoSpaceDE w:val="0"/>
      <w:autoSpaceDN w:val="0"/>
      <w:adjustRightInd w:val="0"/>
      <w:ind w:left="1200" w:hanging="200"/>
    </w:pPr>
    <w:rPr>
      <w:rFonts w:eastAsia="Times New Roman"/>
    </w:rPr>
  </w:style>
  <w:style w:type="paragraph" w:styleId="Index7">
    <w:name w:val="index 7"/>
    <w:basedOn w:val="Normal"/>
    <w:next w:val="Normal"/>
    <w:autoRedefine/>
    <w:unhideWhenUsed/>
    <w:rsid w:val="008804E1"/>
    <w:pPr>
      <w:overflowPunct w:val="0"/>
      <w:autoSpaceDE w:val="0"/>
      <w:autoSpaceDN w:val="0"/>
      <w:adjustRightInd w:val="0"/>
      <w:ind w:left="1400" w:hanging="200"/>
    </w:pPr>
    <w:rPr>
      <w:rFonts w:eastAsia="Times New Roman"/>
    </w:rPr>
  </w:style>
  <w:style w:type="paragraph" w:styleId="Index8">
    <w:name w:val="index 8"/>
    <w:basedOn w:val="Normal"/>
    <w:next w:val="Normal"/>
    <w:autoRedefine/>
    <w:unhideWhenUsed/>
    <w:rsid w:val="008804E1"/>
    <w:pPr>
      <w:overflowPunct w:val="0"/>
      <w:autoSpaceDE w:val="0"/>
      <w:autoSpaceDN w:val="0"/>
      <w:adjustRightInd w:val="0"/>
      <w:ind w:left="1600" w:hanging="200"/>
    </w:pPr>
    <w:rPr>
      <w:rFonts w:eastAsia="Times New Roman"/>
    </w:rPr>
  </w:style>
  <w:style w:type="paragraph" w:styleId="Index9">
    <w:name w:val="index 9"/>
    <w:basedOn w:val="Normal"/>
    <w:next w:val="Normal"/>
    <w:autoRedefine/>
    <w:unhideWhenUsed/>
    <w:rsid w:val="008804E1"/>
    <w:pPr>
      <w:overflowPunct w:val="0"/>
      <w:autoSpaceDE w:val="0"/>
      <w:autoSpaceDN w:val="0"/>
      <w:adjustRightInd w:val="0"/>
      <w:ind w:left="1800" w:hanging="200"/>
    </w:pPr>
    <w:rPr>
      <w:rFonts w:eastAsia="Times New Roman"/>
    </w:rPr>
  </w:style>
  <w:style w:type="paragraph" w:styleId="NormalIndent">
    <w:name w:val="Normal Indent"/>
    <w:basedOn w:val="Normal"/>
    <w:unhideWhenUsed/>
    <w:rsid w:val="008804E1"/>
    <w:pPr>
      <w:overflowPunct w:val="0"/>
      <w:autoSpaceDE w:val="0"/>
      <w:autoSpaceDN w:val="0"/>
      <w:adjustRightInd w:val="0"/>
      <w:spacing w:before="120"/>
      <w:ind w:left="720"/>
    </w:pPr>
    <w:rPr>
      <w:rFonts w:ascii="Helvetica" w:eastAsia="Times New Roman" w:hAnsi="Helvetica"/>
    </w:rPr>
  </w:style>
  <w:style w:type="paragraph" w:styleId="IndexHeading">
    <w:name w:val="index heading"/>
    <w:basedOn w:val="Normal"/>
    <w:next w:val="Normal"/>
    <w:unhideWhenUsed/>
    <w:rsid w:val="008804E1"/>
    <w:pPr>
      <w:pBdr>
        <w:top w:val="single" w:sz="12" w:space="0" w:color="auto"/>
      </w:pBdr>
      <w:overflowPunct w:val="0"/>
      <w:autoSpaceDE w:val="0"/>
      <w:autoSpaceDN w:val="0"/>
      <w:adjustRightInd w:val="0"/>
      <w:spacing w:before="360" w:after="240"/>
    </w:pPr>
    <w:rPr>
      <w:rFonts w:eastAsia="Times New Roman"/>
      <w:b/>
      <w:i/>
      <w:sz w:val="26"/>
    </w:rPr>
  </w:style>
  <w:style w:type="paragraph" w:styleId="TableofFigures">
    <w:name w:val="table of figures"/>
    <w:basedOn w:val="Normal"/>
    <w:next w:val="Normal"/>
    <w:unhideWhenUsed/>
    <w:rsid w:val="008804E1"/>
    <w:pPr>
      <w:overflowPunct w:val="0"/>
      <w:autoSpaceDE w:val="0"/>
      <w:autoSpaceDN w:val="0"/>
      <w:adjustRightInd w:val="0"/>
    </w:pPr>
    <w:rPr>
      <w:rFonts w:eastAsia="Times New Roman"/>
    </w:rPr>
  </w:style>
  <w:style w:type="paragraph" w:styleId="EnvelopeAddress">
    <w:name w:val="envelope address"/>
    <w:basedOn w:val="Normal"/>
    <w:unhideWhenUsed/>
    <w:rsid w:val="008804E1"/>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804E1"/>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8804E1"/>
    <w:pPr>
      <w:overflowPunct w:val="0"/>
      <w:autoSpaceDE w:val="0"/>
      <w:autoSpaceDN w:val="0"/>
      <w:adjustRightInd w:val="0"/>
    </w:pPr>
    <w:rPr>
      <w:rFonts w:eastAsia="Times New Roman"/>
    </w:rPr>
  </w:style>
  <w:style w:type="character" w:customStyle="1" w:styleId="EndnoteTextChar">
    <w:name w:val="Endnote Text Char"/>
    <w:basedOn w:val="DefaultParagraphFont"/>
    <w:link w:val="EndnoteText"/>
    <w:rsid w:val="008804E1"/>
    <w:rPr>
      <w:rFonts w:ascii="Times New Roman" w:eastAsia="Times New Roman" w:hAnsi="Times New Roman"/>
      <w:lang w:val="en-GB" w:eastAsia="en-US"/>
    </w:rPr>
  </w:style>
  <w:style w:type="paragraph" w:styleId="TableofAuthorities">
    <w:name w:val="table of authorities"/>
    <w:basedOn w:val="Normal"/>
    <w:next w:val="Normal"/>
    <w:unhideWhenUsed/>
    <w:rsid w:val="008804E1"/>
    <w:pPr>
      <w:overflowPunct w:val="0"/>
      <w:autoSpaceDE w:val="0"/>
      <w:autoSpaceDN w:val="0"/>
      <w:adjustRightInd w:val="0"/>
      <w:ind w:left="200" w:hanging="200"/>
    </w:pPr>
    <w:rPr>
      <w:rFonts w:eastAsia="Times New Roman"/>
    </w:rPr>
  </w:style>
  <w:style w:type="paragraph" w:styleId="MacroText">
    <w:name w:val="macro"/>
    <w:link w:val="MacroTextChar"/>
    <w:uiPriority w:val="99"/>
    <w:unhideWhenUsed/>
    <w:rsid w:val="008804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8804E1"/>
    <w:rPr>
      <w:rFonts w:ascii="Consolas" w:eastAsia="Times New Roman" w:hAnsi="Consolas"/>
      <w:lang w:val="en-GB" w:eastAsia="en-US"/>
    </w:rPr>
  </w:style>
  <w:style w:type="paragraph" w:styleId="TOAHeading">
    <w:name w:val="toa heading"/>
    <w:basedOn w:val="Normal"/>
    <w:next w:val="Normal"/>
    <w:unhideWhenUsed/>
    <w:rsid w:val="008804E1"/>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8804E1"/>
    <w:pPr>
      <w:numPr>
        <w:numId w:val="9"/>
      </w:numPr>
      <w:overflowPunct w:val="0"/>
      <w:autoSpaceDE w:val="0"/>
      <w:autoSpaceDN w:val="0"/>
      <w:adjustRightInd w:val="0"/>
      <w:contextualSpacing/>
    </w:pPr>
    <w:rPr>
      <w:rFonts w:eastAsia="Times New Roman"/>
    </w:rPr>
  </w:style>
  <w:style w:type="paragraph" w:styleId="ListNumber4">
    <w:name w:val="List Number 4"/>
    <w:basedOn w:val="Normal"/>
    <w:unhideWhenUsed/>
    <w:rsid w:val="008804E1"/>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8804E1"/>
    <w:pPr>
      <w:numPr>
        <w:numId w:val="10"/>
      </w:numPr>
      <w:overflowPunct w:val="0"/>
      <w:autoSpaceDE w:val="0"/>
      <w:autoSpaceDN w:val="0"/>
      <w:adjustRightInd w:val="0"/>
      <w:contextualSpacing/>
    </w:pPr>
    <w:rPr>
      <w:rFonts w:eastAsia="Times New Roman"/>
    </w:rPr>
  </w:style>
  <w:style w:type="paragraph" w:styleId="Title">
    <w:name w:val="Title"/>
    <w:basedOn w:val="Normal"/>
    <w:next w:val="Normal"/>
    <w:link w:val="TitleChar"/>
    <w:uiPriority w:val="10"/>
    <w:qFormat/>
    <w:rsid w:val="008804E1"/>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04E1"/>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8804E1"/>
    <w:pPr>
      <w:overflowPunct w:val="0"/>
      <w:autoSpaceDE w:val="0"/>
      <w:autoSpaceDN w:val="0"/>
      <w:adjustRightInd w:val="0"/>
      <w:ind w:left="4252"/>
    </w:pPr>
    <w:rPr>
      <w:rFonts w:eastAsia="Times New Roman"/>
    </w:rPr>
  </w:style>
  <w:style w:type="character" w:customStyle="1" w:styleId="ClosingChar">
    <w:name w:val="Closing Char"/>
    <w:basedOn w:val="DefaultParagraphFont"/>
    <w:link w:val="Closing"/>
    <w:rsid w:val="008804E1"/>
    <w:rPr>
      <w:rFonts w:ascii="Times New Roman" w:eastAsia="Times New Roman" w:hAnsi="Times New Roman"/>
      <w:lang w:val="en-GB" w:eastAsia="en-US"/>
    </w:rPr>
  </w:style>
  <w:style w:type="paragraph" w:styleId="Signature">
    <w:name w:val="Signature"/>
    <w:basedOn w:val="Normal"/>
    <w:link w:val="SignatureChar"/>
    <w:unhideWhenUsed/>
    <w:rsid w:val="008804E1"/>
    <w:pPr>
      <w:overflowPunct w:val="0"/>
      <w:autoSpaceDE w:val="0"/>
      <w:autoSpaceDN w:val="0"/>
      <w:adjustRightInd w:val="0"/>
      <w:ind w:left="4252"/>
    </w:pPr>
    <w:rPr>
      <w:rFonts w:eastAsia="Times New Roman"/>
    </w:rPr>
  </w:style>
  <w:style w:type="character" w:customStyle="1" w:styleId="SignatureChar">
    <w:name w:val="Signature Char"/>
    <w:basedOn w:val="DefaultParagraphFont"/>
    <w:link w:val="Signature"/>
    <w:rsid w:val="008804E1"/>
    <w:rPr>
      <w:rFonts w:ascii="Times New Roman" w:eastAsia="Times New Roman" w:hAnsi="Times New Roman"/>
      <w:lang w:val="en-GB" w:eastAsia="en-US"/>
    </w:rPr>
  </w:style>
  <w:style w:type="paragraph" w:styleId="BodyTextIndent">
    <w:name w:val="Body Text Indent"/>
    <w:basedOn w:val="Normal"/>
    <w:link w:val="BodyTextIndentChar"/>
    <w:unhideWhenUsed/>
    <w:rsid w:val="008804E1"/>
    <w:pPr>
      <w:autoSpaceDN w:val="0"/>
      <w:ind w:left="-142"/>
    </w:pPr>
    <w:rPr>
      <w:rFonts w:eastAsia="Times New Roman"/>
      <w:sz w:val="22"/>
    </w:rPr>
  </w:style>
  <w:style w:type="character" w:customStyle="1" w:styleId="BodyTextIndentChar">
    <w:name w:val="Body Text Indent Char"/>
    <w:basedOn w:val="DefaultParagraphFont"/>
    <w:link w:val="BodyTextIndent"/>
    <w:rsid w:val="008804E1"/>
    <w:rPr>
      <w:rFonts w:ascii="Times New Roman" w:eastAsia="Times New Roman" w:hAnsi="Times New Roman"/>
      <w:sz w:val="22"/>
      <w:lang w:val="en-GB" w:eastAsia="en-US"/>
    </w:rPr>
  </w:style>
  <w:style w:type="paragraph" w:styleId="ListContinue">
    <w:name w:val="List Continue"/>
    <w:basedOn w:val="Normal"/>
    <w:uiPriority w:val="99"/>
    <w:unhideWhenUsed/>
    <w:rsid w:val="008804E1"/>
    <w:pPr>
      <w:overflowPunct w:val="0"/>
      <w:autoSpaceDE w:val="0"/>
      <w:autoSpaceDN w:val="0"/>
      <w:adjustRightInd w:val="0"/>
      <w:spacing w:after="120"/>
      <w:ind w:left="283"/>
      <w:contextualSpacing/>
    </w:pPr>
    <w:rPr>
      <w:rFonts w:eastAsia="Times New Roman"/>
    </w:rPr>
  </w:style>
  <w:style w:type="paragraph" w:styleId="ListContinue2">
    <w:name w:val="List Continue 2"/>
    <w:basedOn w:val="Normal"/>
    <w:uiPriority w:val="99"/>
    <w:unhideWhenUsed/>
    <w:rsid w:val="008804E1"/>
    <w:pPr>
      <w:overflowPunct w:val="0"/>
      <w:autoSpaceDE w:val="0"/>
      <w:autoSpaceDN w:val="0"/>
      <w:adjustRightInd w:val="0"/>
      <w:spacing w:after="120"/>
      <w:ind w:left="566"/>
      <w:contextualSpacing/>
    </w:pPr>
    <w:rPr>
      <w:rFonts w:eastAsia="Times New Roman"/>
    </w:rPr>
  </w:style>
  <w:style w:type="paragraph" w:styleId="ListContinue3">
    <w:name w:val="List Continue 3"/>
    <w:basedOn w:val="Normal"/>
    <w:uiPriority w:val="99"/>
    <w:unhideWhenUsed/>
    <w:rsid w:val="008804E1"/>
    <w:pPr>
      <w:overflowPunct w:val="0"/>
      <w:autoSpaceDE w:val="0"/>
      <w:autoSpaceDN w:val="0"/>
      <w:adjustRightInd w:val="0"/>
      <w:spacing w:after="120"/>
      <w:ind w:left="849"/>
      <w:contextualSpacing/>
    </w:pPr>
    <w:rPr>
      <w:rFonts w:eastAsia="Times New Roman"/>
    </w:rPr>
  </w:style>
  <w:style w:type="paragraph" w:styleId="ListContinue4">
    <w:name w:val="List Continue 4"/>
    <w:basedOn w:val="Normal"/>
    <w:unhideWhenUsed/>
    <w:rsid w:val="008804E1"/>
    <w:pPr>
      <w:overflowPunct w:val="0"/>
      <w:autoSpaceDE w:val="0"/>
      <w:autoSpaceDN w:val="0"/>
      <w:adjustRightInd w:val="0"/>
      <w:spacing w:after="120"/>
      <w:ind w:left="1132"/>
      <w:contextualSpacing/>
    </w:pPr>
    <w:rPr>
      <w:rFonts w:eastAsia="Times New Roman"/>
    </w:rPr>
  </w:style>
  <w:style w:type="paragraph" w:styleId="ListContinue5">
    <w:name w:val="List Continue 5"/>
    <w:basedOn w:val="Normal"/>
    <w:unhideWhenUsed/>
    <w:rsid w:val="008804E1"/>
    <w:pPr>
      <w:overflowPunct w:val="0"/>
      <w:autoSpaceDE w:val="0"/>
      <w:autoSpaceDN w:val="0"/>
      <w:adjustRightInd w:val="0"/>
      <w:spacing w:after="120"/>
      <w:ind w:left="1415"/>
      <w:contextualSpacing/>
    </w:pPr>
    <w:rPr>
      <w:rFonts w:eastAsia="Times New Roman"/>
    </w:rPr>
  </w:style>
  <w:style w:type="paragraph" w:styleId="MessageHeader">
    <w:name w:val="Message Header"/>
    <w:basedOn w:val="Normal"/>
    <w:link w:val="MessageHeaderChar"/>
    <w:unhideWhenUsed/>
    <w:rsid w:val="008804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04E1"/>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11"/>
    <w:qFormat/>
    <w:rsid w:val="008804E1"/>
    <w:pPr>
      <w:overflowPunct w:val="0"/>
      <w:autoSpaceDE w:val="0"/>
      <w:autoSpaceDN w:val="0"/>
      <w:adjustRightInd w:val="0"/>
      <w:spacing w:after="160"/>
    </w:pPr>
    <w:rPr>
      <w:color w:val="5A5A5A" w:themeColor="text1" w:themeTint="A5"/>
      <w:spacing w:val="15"/>
      <w:sz w:val="22"/>
    </w:rPr>
  </w:style>
  <w:style w:type="character" w:customStyle="1" w:styleId="SubtitleChar">
    <w:name w:val="Subtitle Char"/>
    <w:basedOn w:val="DefaultParagraphFont"/>
    <w:link w:val="Subtitle"/>
    <w:uiPriority w:val="11"/>
    <w:rsid w:val="008804E1"/>
    <w:rPr>
      <w:rFonts w:ascii="Times New Roman" w:hAnsi="Times New Roman"/>
      <w:color w:val="5A5A5A" w:themeColor="text1" w:themeTint="A5"/>
      <w:spacing w:val="15"/>
      <w:sz w:val="22"/>
      <w:lang w:val="en-GB" w:eastAsia="en-US"/>
    </w:rPr>
  </w:style>
  <w:style w:type="paragraph" w:styleId="Salutation">
    <w:name w:val="Salutation"/>
    <w:basedOn w:val="Normal"/>
    <w:next w:val="Normal"/>
    <w:link w:val="SalutationChar"/>
    <w:unhideWhenUsed/>
    <w:rsid w:val="008804E1"/>
    <w:pPr>
      <w:overflowPunct w:val="0"/>
      <w:autoSpaceDE w:val="0"/>
      <w:autoSpaceDN w:val="0"/>
      <w:adjustRightInd w:val="0"/>
    </w:pPr>
    <w:rPr>
      <w:rFonts w:eastAsia="Times New Roman"/>
    </w:rPr>
  </w:style>
  <w:style w:type="character" w:customStyle="1" w:styleId="SalutationChar">
    <w:name w:val="Salutation Char"/>
    <w:basedOn w:val="DefaultParagraphFont"/>
    <w:link w:val="Salutation"/>
    <w:rsid w:val="008804E1"/>
    <w:rPr>
      <w:rFonts w:ascii="Times New Roman" w:eastAsia="Times New Roman" w:hAnsi="Times New Roman"/>
      <w:lang w:val="en-GB" w:eastAsia="en-US"/>
    </w:rPr>
  </w:style>
  <w:style w:type="paragraph" w:styleId="Date">
    <w:name w:val="Date"/>
    <w:basedOn w:val="Normal"/>
    <w:next w:val="Normal"/>
    <w:link w:val="DateChar"/>
    <w:unhideWhenUsed/>
    <w:rsid w:val="008804E1"/>
    <w:pPr>
      <w:overflowPunct w:val="0"/>
      <w:autoSpaceDE w:val="0"/>
      <w:autoSpaceDN w:val="0"/>
      <w:adjustRightInd w:val="0"/>
    </w:pPr>
    <w:rPr>
      <w:rFonts w:eastAsia="Times New Roman"/>
    </w:rPr>
  </w:style>
  <w:style w:type="character" w:customStyle="1" w:styleId="DateChar">
    <w:name w:val="Date Char"/>
    <w:basedOn w:val="DefaultParagraphFont"/>
    <w:link w:val="Date"/>
    <w:rsid w:val="008804E1"/>
    <w:rPr>
      <w:rFonts w:ascii="Times New Roman" w:eastAsia="Times New Roman" w:hAnsi="Times New Roman"/>
      <w:lang w:val="en-GB" w:eastAsia="en-US"/>
    </w:rPr>
  </w:style>
  <w:style w:type="paragraph" w:styleId="BodyTextFirstIndent2">
    <w:name w:val="Body Text First Indent 2"/>
    <w:basedOn w:val="BodyTextIndent"/>
    <w:link w:val="BodyTextFirstIndent2Char"/>
    <w:unhideWhenUsed/>
    <w:rsid w:val="008804E1"/>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8804E1"/>
    <w:rPr>
      <w:rFonts w:ascii="Times New Roman" w:eastAsia="Times New Roman" w:hAnsi="Times New Roman"/>
      <w:sz w:val="22"/>
      <w:lang w:val="en-GB" w:eastAsia="en-US"/>
    </w:rPr>
  </w:style>
  <w:style w:type="paragraph" w:styleId="NoteHeading">
    <w:name w:val="Note Heading"/>
    <w:basedOn w:val="Normal"/>
    <w:next w:val="Normal"/>
    <w:link w:val="NoteHeadingChar"/>
    <w:unhideWhenUsed/>
    <w:rsid w:val="008804E1"/>
    <w:pPr>
      <w:overflowPunct w:val="0"/>
      <w:autoSpaceDE w:val="0"/>
      <w:autoSpaceDN w:val="0"/>
      <w:adjustRightInd w:val="0"/>
    </w:pPr>
    <w:rPr>
      <w:rFonts w:eastAsia="Times New Roman"/>
    </w:rPr>
  </w:style>
  <w:style w:type="character" w:customStyle="1" w:styleId="NoteHeadingChar">
    <w:name w:val="Note Heading Char"/>
    <w:basedOn w:val="DefaultParagraphFont"/>
    <w:link w:val="NoteHeading"/>
    <w:rsid w:val="008804E1"/>
    <w:rPr>
      <w:rFonts w:ascii="Times New Roman" w:eastAsia="Times New Roman" w:hAnsi="Times New Roman"/>
      <w:lang w:val="en-GB" w:eastAsia="en-US"/>
    </w:rPr>
  </w:style>
  <w:style w:type="paragraph" w:styleId="BodyText2">
    <w:name w:val="Body Text 2"/>
    <w:basedOn w:val="Normal"/>
    <w:link w:val="BodyText2Char"/>
    <w:uiPriority w:val="99"/>
    <w:unhideWhenUsed/>
    <w:rsid w:val="008804E1"/>
    <w:pPr>
      <w:overflowPunct w:val="0"/>
      <w:autoSpaceDE w:val="0"/>
      <w:autoSpaceDN w:val="0"/>
      <w:adjustRightInd w:val="0"/>
      <w:spacing w:before="120"/>
    </w:pPr>
    <w:rPr>
      <w:rFonts w:ascii="Helvetica" w:eastAsia="Times New Roman" w:hAnsi="Helvetica"/>
      <w:i/>
    </w:rPr>
  </w:style>
  <w:style w:type="character" w:customStyle="1" w:styleId="BodyText2Char">
    <w:name w:val="Body Text 2 Char"/>
    <w:basedOn w:val="DefaultParagraphFont"/>
    <w:link w:val="BodyText2"/>
    <w:uiPriority w:val="99"/>
    <w:rsid w:val="008804E1"/>
    <w:rPr>
      <w:rFonts w:ascii="Helvetica" w:eastAsia="Times New Roman" w:hAnsi="Helvetica"/>
      <w:i/>
      <w:lang w:val="en-GB" w:eastAsia="en-US"/>
    </w:rPr>
  </w:style>
  <w:style w:type="paragraph" w:styleId="BodyText3">
    <w:name w:val="Body Text 3"/>
    <w:basedOn w:val="Normal"/>
    <w:link w:val="BodyText3Char"/>
    <w:uiPriority w:val="99"/>
    <w:unhideWhenUsed/>
    <w:rsid w:val="008804E1"/>
    <w:pPr>
      <w:overflowPunct w:val="0"/>
      <w:autoSpaceDE w:val="0"/>
      <w:autoSpaceDN w:val="0"/>
      <w:adjustRightInd w:val="0"/>
      <w:spacing w:before="120"/>
    </w:pPr>
    <w:rPr>
      <w:rFonts w:ascii="Helvetica" w:eastAsia="Times New Roman" w:hAnsi="Helvetica"/>
      <w:i/>
    </w:rPr>
  </w:style>
  <w:style w:type="character" w:customStyle="1" w:styleId="BodyText3Char">
    <w:name w:val="Body Text 3 Char"/>
    <w:basedOn w:val="DefaultParagraphFont"/>
    <w:link w:val="BodyText3"/>
    <w:uiPriority w:val="99"/>
    <w:rsid w:val="008804E1"/>
    <w:rPr>
      <w:rFonts w:ascii="Helvetica" w:eastAsia="Times New Roman" w:hAnsi="Helvetica"/>
      <w:i/>
      <w:lang w:val="en-GB" w:eastAsia="en-US"/>
    </w:rPr>
  </w:style>
  <w:style w:type="paragraph" w:styleId="BodyTextIndent2">
    <w:name w:val="Body Text Indent 2"/>
    <w:basedOn w:val="Normal"/>
    <w:link w:val="BodyTextIndent2Char"/>
    <w:unhideWhenUsed/>
    <w:rsid w:val="008804E1"/>
    <w:pPr>
      <w:overflowPunct w:val="0"/>
      <w:autoSpaceDE w:val="0"/>
      <w:autoSpaceDN w:val="0"/>
      <w:adjustRightInd w:val="0"/>
      <w:spacing w:before="120"/>
      <w:ind w:left="720" w:hanging="720"/>
    </w:pPr>
    <w:rPr>
      <w:rFonts w:ascii="Arial" w:eastAsia="Times New Roman" w:hAnsi="Arial"/>
    </w:rPr>
  </w:style>
  <w:style w:type="character" w:customStyle="1" w:styleId="BodyTextIndent2Char">
    <w:name w:val="Body Text Indent 2 Char"/>
    <w:basedOn w:val="DefaultParagraphFont"/>
    <w:link w:val="BodyTextIndent2"/>
    <w:rsid w:val="008804E1"/>
    <w:rPr>
      <w:rFonts w:ascii="Arial" w:eastAsia="Times New Roman" w:hAnsi="Arial"/>
      <w:lang w:val="en-GB" w:eastAsia="en-US"/>
    </w:rPr>
  </w:style>
  <w:style w:type="paragraph" w:styleId="BodyTextIndent3">
    <w:name w:val="Body Text Indent 3"/>
    <w:basedOn w:val="Normal"/>
    <w:link w:val="BodyTextIndent3Char"/>
    <w:unhideWhenUsed/>
    <w:rsid w:val="008804E1"/>
    <w:pPr>
      <w:overflowPunct w:val="0"/>
      <w:autoSpaceDE w:val="0"/>
      <w:autoSpaceDN w:val="0"/>
      <w:adjustRightInd w:val="0"/>
      <w:spacing w:before="120"/>
      <w:ind w:left="360"/>
    </w:pPr>
    <w:rPr>
      <w:rFonts w:ascii="Helvetica" w:eastAsia="Times New Roman" w:hAnsi="Helvetica"/>
    </w:rPr>
  </w:style>
  <w:style w:type="character" w:customStyle="1" w:styleId="BodyTextIndent3Char">
    <w:name w:val="Body Text Indent 3 Char"/>
    <w:basedOn w:val="DefaultParagraphFont"/>
    <w:link w:val="BodyTextIndent3"/>
    <w:rsid w:val="008804E1"/>
    <w:rPr>
      <w:rFonts w:ascii="Helvetica" w:eastAsia="Times New Roman" w:hAnsi="Helvetica"/>
      <w:lang w:val="en-GB" w:eastAsia="en-US"/>
    </w:rPr>
  </w:style>
  <w:style w:type="paragraph" w:styleId="BlockText">
    <w:name w:val="Block Text"/>
    <w:basedOn w:val="Normal"/>
    <w:unhideWhenUsed/>
    <w:rsid w:val="008804E1"/>
    <w:pPr>
      <w:overflowPunct w:val="0"/>
      <w:autoSpaceDE w:val="0"/>
      <w:autoSpaceDN w:val="0"/>
      <w:adjustRightInd w:val="0"/>
      <w:ind w:left="1440" w:right="720"/>
    </w:pPr>
    <w:rPr>
      <w:rFonts w:ascii="Courier New" w:eastAsia="Times New Roman" w:hAnsi="Courier New"/>
    </w:rPr>
  </w:style>
  <w:style w:type="paragraph" w:styleId="E-mailSignature">
    <w:name w:val="E-mail Signature"/>
    <w:basedOn w:val="Normal"/>
    <w:link w:val="E-mailSignatureChar"/>
    <w:unhideWhenUsed/>
    <w:rsid w:val="008804E1"/>
    <w:pPr>
      <w:overflowPunct w:val="0"/>
      <w:autoSpaceDE w:val="0"/>
      <w:autoSpaceDN w:val="0"/>
      <w:adjustRightInd w:val="0"/>
    </w:pPr>
    <w:rPr>
      <w:rFonts w:eastAsia="Times New Roman"/>
    </w:rPr>
  </w:style>
  <w:style w:type="character" w:customStyle="1" w:styleId="E-mailSignatureChar">
    <w:name w:val="E-mail Signature Char"/>
    <w:basedOn w:val="DefaultParagraphFont"/>
    <w:link w:val="E-mailSignature"/>
    <w:rsid w:val="008804E1"/>
    <w:rPr>
      <w:rFonts w:ascii="Times New Roman" w:eastAsia="Times New Roman" w:hAnsi="Times New Roman"/>
      <w:lang w:val="en-GB" w:eastAsia="en-US"/>
    </w:rPr>
  </w:style>
  <w:style w:type="paragraph" w:styleId="NoSpacing">
    <w:name w:val="No Spacing"/>
    <w:uiPriority w:val="1"/>
    <w:qFormat/>
    <w:rsid w:val="008804E1"/>
    <w:pPr>
      <w:overflowPunct w:val="0"/>
      <w:autoSpaceDE w:val="0"/>
      <w:autoSpaceDN w:val="0"/>
      <w:adjustRightInd w:val="0"/>
    </w:pPr>
    <w:rPr>
      <w:rFonts w:ascii="Times New Roman" w:eastAsia="Times New Roman" w:hAnsi="Times New Roman"/>
      <w:lang w:val="en-GB" w:eastAsia="en-US"/>
    </w:rPr>
  </w:style>
  <w:style w:type="character" w:customStyle="1" w:styleId="ListParagraphChar">
    <w:name w:val="List Paragraph Char"/>
    <w:link w:val="ListParagraph"/>
    <w:uiPriority w:val="34"/>
    <w:locked/>
    <w:rsid w:val="008804E1"/>
    <w:rPr>
      <w:rFonts w:ascii="Arial" w:eastAsia="Times New Roman" w:hAnsi="Arial"/>
      <w:sz w:val="22"/>
      <w:lang w:val="en-GB" w:eastAsia="en-US"/>
    </w:rPr>
  </w:style>
  <w:style w:type="paragraph" w:styleId="Quote">
    <w:name w:val="Quote"/>
    <w:basedOn w:val="Normal"/>
    <w:next w:val="Normal"/>
    <w:link w:val="QuoteChar"/>
    <w:uiPriority w:val="29"/>
    <w:qFormat/>
    <w:rsid w:val="008804E1"/>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804E1"/>
    <w:rPr>
      <w:rFonts w:ascii="Times New Roman" w:eastAsia="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8804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04E1"/>
    <w:rPr>
      <w:rFonts w:ascii="Times New Roman" w:eastAsia="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8804E1"/>
    <w:pPr>
      <w:autoSpaceDN w:val="0"/>
    </w:pPr>
  </w:style>
  <w:style w:type="paragraph" w:styleId="TOCHeading">
    <w:name w:val="TOC Heading"/>
    <w:basedOn w:val="Heading1"/>
    <w:next w:val="Normal"/>
    <w:uiPriority w:val="39"/>
    <w:unhideWhenUsed/>
    <w:qFormat/>
    <w:rsid w:val="008804E1"/>
    <w:pPr>
      <w:pBdr>
        <w:top w:val="none" w:sz="0" w:space="0" w:color="auto"/>
      </w:pBdr>
      <w:overflowPunct w:val="0"/>
      <w:autoSpaceDE w:val="0"/>
      <w:autoSpaceDN w:val="0"/>
      <w:adjustRightInd w:val="0"/>
      <w:spacing w:after="0" w:line="254" w:lineRule="auto"/>
      <w:outlineLvl w:val="9"/>
    </w:pPr>
    <w:rPr>
      <w:rFonts w:ascii="Calibri Light" w:eastAsia="Times New Roman" w:hAnsi="Calibri Light"/>
      <w:color w:val="2F5496"/>
      <w:sz w:val="32"/>
      <w:szCs w:val="32"/>
    </w:rPr>
  </w:style>
  <w:style w:type="paragraph" w:customStyle="1" w:styleId="INDENT1">
    <w:name w:val="INDENT1"/>
    <w:basedOn w:val="Normal"/>
    <w:rsid w:val="008804E1"/>
    <w:pPr>
      <w:autoSpaceDN w:val="0"/>
      <w:ind w:left="851"/>
    </w:pPr>
    <w:rPr>
      <w:rFonts w:eastAsia="宋体"/>
    </w:rPr>
  </w:style>
  <w:style w:type="paragraph" w:customStyle="1" w:styleId="INDENT2">
    <w:name w:val="INDENT2"/>
    <w:basedOn w:val="Normal"/>
    <w:rsid w:val="008804E1"/>
    <w:pPr>
      <w:autoSpaceDN w:val="0"/>
      <w:ind w:left="1135" w:hanging="284"/>
    </w:pPr>
    <w:rPr>
      <w:rFonts w:eastAsia="宋体"/>
    </w:rPr>
  </w:style>
  <w:style w:type="paragraph" w:customStyle="1" w:styleId="INDENT3">
    <w:name w:val="INDENT3"/>
    <w:basedOn w:val="Normal"/>
    <w:rsid w:val="008804E1"/>
    <w:pPr>
      <w:autoSpaceDN w:val="0"/>
      <w:ind w:left="1701" w:hanging="567"/>
    </w:pPr>
    <w:rPr>
      <w:rFonts w:eastAsia="宋体"/>
    </w:rPr>
  </w:style>
  <w:style w:type="paragraph" w:customStyle="1" w:styleId="FigureTitle">
    <w:name w:val="Figure_Title"/>
    <w:basedOn w:val="Normal"/>
    <w:next w:val="Normal"/>
    <w:rsid w:val="008804E1"/>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8804E1"/>
    <w:pPr>
      <w:keepNext/>
      <w:keepLines/>
      <w:autoSpaceDN w:val="0"/>
    </w:pPr>
    <w:rPr>
      <w:rFonts w:eastAsia="宋体"/>
      <w:b/>
    </w:rPr>
  </w:style>
  <w:style w:type="paragraph" w:customStyle="1" w:styleId="enumlev2">
    <w:name w:val="enumlev2"/>
    <w:basedOn w:val="Normal"/>
    <w:rsid w:val="008804E1"/>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8804E1"/>
    <w:pPr>
      <w:keepNext/>
      <w:keepLines/>
      <w:autoSpaceDN w:val="0"/>
      <w:spacing w:before="240"/>
      <w:ind w:left="1418"/>
    </w:pPr>
    <w:rPr>
      <w:rFonts w:ascii="Arial" w:eastAsia="宋体" w:hAnsi="Arial"/>
      <w:b/>
      <w:sz w:val="36"/>
    </w:rPr>
  </w:style>
  <w:style w:type="paragraph" w:customStyle="1" w:styleId="tal0">
    <w:name w:val="tal"/>
    <w:basedOn w:val="Normal"/>
    <w:rsid w:val="008804E1"/>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8804E1"/>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8804E1"/>
    <w:pPr>
      <w:tabs>
        <w:tab w:val="left" w:pos="851"/>
      </w:tabs>
      <w:autoSpaceDN w:val="0"/>
      <w:ind w:left="851" w:hanging="851"/>
    </w:pPr>
    <w:rPr>
      <w:rFonts w:eastAsia="宋体"/>
    </w:rPr>
  </w:style>
  <w:style w:type="paragraph" w:customStyle="1" w:styleId="H7">
    <w:name w:val="H7"/>
    <w:basedOn w:val="H6"/>
    <w:rsid w:val="008804E1"/>
    <w:pPr>
      <w:overflowPunct w:val="0"/>
      <w:autoSpaceDE w:val="0"/>
      <w:autoSpaceDN w:val="0"/>
      <w:adjustRightInd w:val="0"/>
    </w:pPr>
    <w:rPr>
      <w:rFonts w:eastAsia="Times New Roman"/>
    </w:rPr>
  </w:style>
  <w:style w:type="paragraph" w:customStyle="1" w:styleId="H8">
    <w:name w:val="H8"/>
    <w:basedOn w:val="H6"/>
    <w:rsid w:val="008804E1"/>
    <w:pPr>
      <w:overflowPunct w:val="0"/>
      <w:autoSpaceDE w:val="0"/>
      <w:autoSpaceDN w:val="0"/>
      <w:adjustRightInd w:val="0"/>
    </w:pPr>
    <w:rPr>
      <w:rFonts w:eastAsia="Times New Roman"/>
      <w:lang w:eastAsia="zh-CN"/>
    </w:rPr>
  </w:style>
  <w:style w:type="paragraph" w:customStyle="1" w:styleId="Frontcover">
    <w:name w:val="Front_cover"/>
    <w:rsid w:val="008804E1"/>
    <w:pPr>
      <w:autoSpaceDN w:val="0"/>
    </w:pPr>
    <w:rPr>
      <w:rFonts w:ascii="Arial" w:eastAsia="Times New Roman" w:hAnsi="Arial"/>
      <w:lang w:val="en-GB" w:eastAsia="en-US"/>
    </w:rPr>
  </w:style>
  <w:style w:type="paragraph" w:customStyle="1" w:styleId="Lista2">
    <w:name w:val="Lista 2"/>
    <w:basedOn w:val="Normal"/>
    <w:rsid w:val="008804E1"/>
    <w:pPr>
      <w:numPr>
        <w:ilvl w:val="1"/>
        <w:numId w:val="11"/>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Normal"/>
    <w:rsid w:val="008804E1"/>
    <w:pPr>
      <w:numPr>
        <w:numId w:val="12"/>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Normal"/>
    <w:rsid w:val="008804E1"/>
    <w:pPr>
      <w:numPr>
        <w:numId w:val="13"/>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8804E1"/>
    <w:pPr>
      <w:numPr>
        <w:ilvl w:val="1"/>
      </w:numPr>
      <w:tabs>
        <w:tab w:val="clear" w:pos="2041"/>
        <w:tab w:val="num" w:pos="360"/>
        <w:tab w:val="num" w:pos="2608"/>
      </w:tabs>
      <w:ind w:left="2608" w:hanging="567"/>
    </w:pPr>
  </w:style>
  <w:style w:type="paragraph" w:customStyle="1" w:styleId="List31">
    <w:name w:val="List 3.1"/>
    <w:basedOn w:val="List21"/>
    <w:rsid w:val="008804E1"/>
    <w:pPr>
      <w:numPr>
        <w:ilvl w:val="2"/>
      </w:numPr>
      <w:tabs>
        <w:tab w:val="num" w:pos="360"/>
        <w:tab w:val="num" w:pos="1440"/>
        <w:tab w:val="left" w:pos="3175"/>
      </w:tabs>
      <w:ind w:left="360" w:hanging="794"/>
    </w:pPr>
  </w:style>
  <w:style w:type="paragraph" w:customStyle="1" w:styleId="List41">
    <w:name w:val="List 4.1"/>
    <w:basedOn w:val="List31"/>
    <w:rsid w:val="008804E1"/>
    <w:pPr>
      <w:numPr>
        <w:ilvl w:val="3"/>
      </w:numPr>
      <w:tabs>
        <w:tab w:val="num" w:pos="360"/>
        <w:tab w:val="num" w:pos="1440"/>
        <w:tab w:val="left" w:pos="3742"/>
      </w:tabs>
      <w:ind w:left="3743" w:hanging="1021"/>
    </w:pPr>
  </w:style>
  <w:style w:type="paragraph" w:customStyle="1" w:styleId="List51">
    <w:name w:val="List 5.1"/>
    <w:basedOn w:val="List41"/>
    <w:rsid w:val="008804E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804E1"/>
    <w:pPr>
      <w:numPr>
        <w:numId w:val="14"/>
      </w:numPr>
      <w:overflowPunct w:val="0"/>
      <w:autoSpaceDE w:val="0"/>
      <w:autoSpaceDN w:val="0"/>
      <w:adjustRightInd w:val="0"/>
      <w:spacing w:before="120"/>
    </w:pPr>
    <w:rPr>
      <w:rFonts w:ascii="Helvetica" w:eastAsia="Times New Roman" w:hAnsi="Helvetica"/>
    </w:rPr>
  </w:style>
  <w:style w:type="paragraph" w:customStyle="1" w:styleId="ASN1Cont">
    <w:name w:val="ASN.1 Cont."/>
    <w:basedOn w:val="ASN1"/>
    <w:rsid w:val="008804E1"/>
    <w:pPr>
      <w:spacing w:before="0"/>
    </w:pPr>
  </w:style>
  <w:style w:type="paragraph" w:customStyle="1" w:styleId="ASN1">
    <w:name w:val="ASN.1"/>
    <w:basedOn w:val="Normal"/>
    <w:next w:val="ASN1Cont"/>
    <w:rsid w:val="008804E1"/>
    <w:pPr>
      <w:tabs>
        <w:tab w:val="left" w:pos="794"/>
        <w:tab w:val="left" w:pos="1191"/>
        <w:tab w:val="left" w:pos="1588"/>
        <w:tab w:val="left" w:pos="1985"/>
      </w:tabs>
      <w:overflowPunct w:val="0"/>
      <w:autoSpaceDE w:val="0"/>
      <w:autoSpaceDN w:val="0"/>
      <w:adjustRightInd w:val="0"/>
      <w:spacing w:before="136"/>
    </w:pPr>
    <w:rPr>
      <w:rFonts w:ascii="Helvetica" w:eastAsia="Times New Roman" w:hAnsi="Helvetica"/>
      <w:b/>
      <w:sz w:val="18"/>
    </w:rPr>
  </w:style>
  <w:style w:type="paragraph" w:customStyle="1" w:styleId="listbullettight">
    <w:name w:val="list bullet tight"/>
    <w:basedOn w:val="cpde"/>
    <w:rsid w:val="008804E1"/>
    <w:pPr>
      <w:numPr>
        <w:numId w:val="15"/>
      </w:numPr>
      <w:overflowPunct/>
      <w:autoSpaceDE/>
      <w:adjustRightInd/>
    </w:pPr>
  </w:style>
  <w:style w:type="paragraph" w:customStyle="1" w:styleId="nornal">
    <w:name w:val="nornal"/>
    <w:basedOn w:val="cpde"/>
    <w:rsid w:val="008804E1"/>
    <w:pPr>
      <w:numPr>
        <w:numId w:val="16"/>
      </w:numPr>
      <w:overflowPunct/>
      <w:autoSpaceDE/>
      <w:adjustRightInd/>
    </w:pPr>
  </w:style>
  <w:style w:type="paragraph" w:customStyle="1" w:styleId="enumlev1">
    <w:name w:val="enumlev1"/>
    <w:basedOn w:val="Normal"/>
    <w:rsid w:val="008804E1"/>
    <w:pPr>
      <w:tabs>
        <w:tab w:val="left" w:pos="794"/>
        <w:tab w:val="left" w:pos="1191"/>
        <w:tab w:val="left" w:pos="1588"/>
        <w:tab w:val="left" w:pos="1985"/>
      </w:tabs>
      <w:overflowPunct w:val="0"/>
      <w:autoSpaceDE w:val="0"/>
      <w:autoSpaceDN w:val="0"/>
      <w:adjustRightInd w:val="0"/>
      <w:spacing w:before="86"/>
      <w:ind w:left="1191" w:hanging="397"/>
    </w:pPr>
    <w:rPr>
      <w:rFonts w:ascii="Times" w:eastAsia="Times New Roman" w:hAnsi="Times"/>
    </w:rPr>
  </w:style>
  <w:style w:type="paragraph" w:customStyle="1" w:styleId="Figure">
    <w:name w:val="Figure_#"/>
    <w:basedOn w:val="Normal"/>
    <w:next w:val="Normal"/>
    <w:rsid w:val="008804E1"/>
    <w:pPr>
      <w:keepNext/>
      <w:overflowPunct w:val="0"/>
      <w:autoSpaceDE w:val="0"/>
      <w:autoSpaceDN w:val="0"/>
      <w:adjustRightInd w:val="0"/>
      <w:spacing w:before="567" w:after="113"/>
      <w:jc w:val="center"/>
    </w:pPr>
    <w:rPr>
      <w:rFonts w:eastAsia="Times New Roman"/>
    </w:rPr>
  </w:style>
  <w:style w:type="paragraph" w:customStyle="1" w:styleId="Buffer">
    <w:name w:val="Buffer"/>
    <w:basedOn w:val="Normal"/>
    <w:rsid w:val="008804E1"/>
    <w:pPr>
      <w:keepNext/>
      <w:overflowPunct w:val="0"/>
      <w:autoSpaceDE w:val="0"/>
      <w:autoSpaceDN w:val="0"/>
      <w:adjustRightInd w:val="0"/>
      <w:spacing w:before="120" w:line="80" w:lineRule="atLeast"/>
    </w:pPr>
    <w:rPr>
      <w:rFonts w:ascii="Helvetica" w:eastAsia="Times New Roman" w:hAnsi="Helvetica"/>
      <w:color w:val="000000"/>
      <w:sz w:val="8"/>
    </w:rPr>
  </w:style>
  <w:style w:type="paragraph" w:customStyle="1" w:styleId="Caption1">
    <w:name w:val="Caption1"/>
    <w:basedOn w:val="Normal"/>
    <w:next w:val="Normal"/>
    <w:rsid w:val="008804E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Normal"/>
    <w:rsid w:val="008804E1"/>
    <w:pPr>
      <w:tabs>
        <w:tab w:val="left" w:pos="860"/>
        <w:tab w:val="left" w:pos="1700"/>
      </w:tabs>
      <w:overflowPunct w:val="0"/>
      <w:autoSpaceDE w:val="0"/>
      <w:autoSpaceDN w:val="0"/>
      <w:adjustRightInd w:val="0"/>
      <w:spacing w:before="80"/>
      <w:ind w:left="840" w:right="9" w:hanging="540"/>
    </w:pPr>
    <w:rPr>
      <w:rFonts w:ascii="Helvetica" w:eastAsia="Times New Roman" w:hAnsi="Helvetica"/>
      <w:color w:val="000000"/>
      <w:sz w:val="22"/>
    </w:rPr>
  </w:style>
  <w:style w:type="paragraph" w:customStyle="1" w:styleId="Note">
    <w:name w:val="Note"/>
    <w:basedOn w:val="Normal"/>
    <w:rsid w:val="008804E1"/>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Normal"/>
    <w:next w:val="ASN1Cont"/>
    <w:rsid w:val="008804E1"/>
    <w:pPr>
      <w:tabs>
        <w:tab w:val="left" w:pos="794"/>
        <w:tab w:val="left" w:pos="1191"/>
        <w:tab w:val="left" w:pos="1588"/>
        <w:tab w:val="left" w:pos="1985"/>
      </w:tabs>
      <w:overflowPunct w:val="0"/>
      <w:autoSpaceDE w:val="0"/>
      <w:autoSpaceDN w:val="0"/>
      <w:adjustRightInd w:val="0"/>
    </w:pPr>
    <w:rPr>
      <w:rFonts w:eastAsia="Times New Roman"/>
      <w:i/>
    </w:rPr>
  </w:style>
  <w:style w:type="paragraph" w:customStyle="1" w:styleId="SourceCode">
    <w:name w:val="Source Code"/>
    <w:basedOn w:val="Normal"/>
    <w:rsid w:val="008804E1"/>
    <w:pPr>
      <w:tabs>
        <w:tab w:val="left" w:pos="1701"/>
        <w:tab w:val="left" w:pos="2410"/>
        <w:tab w:val="left" w:pos="2977"/>
      </w:tabs>
      <w:overflowPunct w:val="0"/>
      <w:autoSpaceDE w:val="0"/>
      <w:autoSpaceDN w:val="0"/>
      <w:adjustRightInd w:val="0"/>
      <w:snapToGrid w:val="0"/>
      <w:ind w:left="851"/>
    </w:pPr>
    <w:rPr>
      <w:rFonts w:ascii="Courier New" w:eastAsia="Times New Roman" w:hAnsi="Courier New"/>
      <w:sz w:val="18"/>
    </w:rPr>
  </w:style>
  <w:style w:type="paragraph" w:customStyle="1" w:styleId="deftexte">
    <w:name w:val="def texte"/>
    <w:basedOn w:val="Normal"/>
    <w:rsid w:val="008804E1"/>
    <w:pPr>
      <w:numPr>
        <w:numId w:val="17"/>
      </w:numPr>
      <w:tabs>
        <w:tab w:val="left" w:pos="794"/>
        <w:tab w:val="left" w:pos="1191"/>
        <w:tab w:val="left" w:pos="1588"/>
        <w:tab w:val="left" w:pos="1985"/>
      </w:tabs>
      <w:overflowPunct w:val="0"/>
      <w:autoSpaceDE w:val="0"/>
      <w:autoSpaceDN w:val="0"/>
      <w:adjustRightInd w:val="0"/>
      <w:spacing w:before="136"/>
    </w:pPr>
    <w:rPr>
      <w:rFonts w:ascii="Times" w:eastAsia="Times New Roman" w:hAnsi="Times"/>
    </w:rPr>
  </w:style>
  <w:style w:type="paragraph" w:customStyle="1" w:styleId="DefinitionTerm">
    <w:name w:val="Definition Term"/>
    <w:basedOn w:val="Normal"/>
    <w:next w:val="DefinitionList"/>
    <w:rsid w:val="008804E1"/>
    <w:pPr>
      <w:overflowPunct w:val="0"/>
      <w:autoSpaceDE w:val="0"/>
      <w:autoSpaceDN w:val="0"/>
      <w:adjustRightInd w:val="0"/>
      <w:snapToGrid w:val="0"/>
    </w:pPr>
    <w:rPr>
      <w:rFonts w:eastAsia="Times New Roman"/>
      <w:sz w:val="24"/>
    </w:rPr>
  </w:style>
  <w:style w:type="paragraph" w:customStyle="1" w:styleId="DefinitionList">
    <w:name w:val="Definition List"/>
    <w:basedOn w:val="Normal"/>
    <w:next w:val="DefinitionTerm"/>
    <w:rsid w:val="008804E1"/>
    <w:pPr>
      <w:overflowPunct w:val="0"/>
      <w:autoSpaceDE w:val="0"/>
      <w:autoSpaceDN w:val="0"/>
      <w:adjustRightInd w:val="0"/>
      <w:snapToGrid w:val="0"/>
      <w:ind w:left="360"/>
    </w:pPr>
    <w:rPr>
      <w:rFonts w:eastAsia="Times New Roman"/>
      <w:sz w:val="24"/>
    </w:rPr>
  </w:style>
  <w:style w:type="paragraph" w:customStyle="1" w:styleId="Blockquote">
    <w:name w:val="Blockquote"/>
    <w:basedOn w:val="Normal"/>
    <w:rsid w:val="008804E1"/>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Normal"/>
    <w:rsid w:val="008804E1"/>
    <w:pPr>
      <w:overflowPunct w:val="0"/>
      <w:autoSpaceDE w:val="0"/>
      <w:autoSpaceDN w:val="0"/>
      <w:adjustRightInd w:val="0"/>
      <w:spacing w:before="120"/>
    </w:pPr>
    <w:rPr>
      <w:rFonts w:eastAsia="Times New Roman"/>
    </w:rPr>
  </w:style>
  <w:style w:type="paragraph" w:customStyle="1" w:styleId="Bulletlist">
    <w:name w:val="Bullet list"/>
    <w:basedOn w:val="Normal"/>
    <w:rsid w:val="008804E1"/>
    <w:pPr>
      <w:overflowPunct w:val="0"/>
      <w:autoSpaceDE w:val="0"/>
      <w:autoSpaceDN w:val="0"/>
      <w:adjustRightInd w:val="0"/>
      <w:spacing w:before="120"/>
    </w:pPr>
    <w:rPr>
      <w:rFonts w:eastAsia="Times New Roman"/>
    </w:rPr>
  </w:style>
  <w:style w:type="paragraph" w:customStyle="1" w:styleId="Bullets">
    <w:name w:val="Bullets"/>
    <w:basedOn w:val="Normal"/>
    <w:rsid w:val="008804E1"/>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Normal"/>
    <w:rsid w:val="008804E1"/>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eastAsia="Times New Roman" w:hAnsi="Courier New"/>
      <w:sz w:val="18"/>
    </w:rPr>
  </w:style>
  <w:style w:type="paragraph" w:customStyle="1" w:styleId="TableTitle">
    <w:name w:val="Table_Title"/>
    <w:basedOn w:val="Table"/>
    <w:next w:val="TableText"/>
    <w:rsid w:val="008804E1"/>
    <w:pPr>
      <w:spacing w:before="0"/>
    </w:pPr>
    <w:rPr>
      <w:b/>
    </w:rPr>
  </w:style>
  <w:style w:type="paragraph" w:customStyle="1" w:styleId="Table">
    <w:name w:val="Table_#"/>
    <w:basedOn w:val="Normal"/>
    <w:next w:val="TableTitle"/>
    <w:rsid w:val="008804E1"/>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Normal"/>
    <w:next w:val="Normal"/>
    <w:rsid w:val="008804E1"/>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Normal"/>
    <w:next w:val="Normal"/>
    <w:rsid w:val="008804E1"/>
    <w:pPr>
      <w:overflowPunct w:val="0"/>
      <w:autoSpaceDE w:val="0"/>
      <w:autoSpaceDN w:val="0"/>
      <w:adjustRightInd w:val="0"/>
      <w:spacing w:before="284"/>
    </w:pPr>
    <w:rPr>
      <w:rFonts w:ascii="CG Times" w:eastAsia="Times New Roman" w:hAnsi="CG Times"/>
    </w:rPr>
  </w:style>
  <w:style w:type="paragraph" w:customStyle="1" w:styleId="Appendix">
    <w:name w:val="Appendix"/>
    <w:basedOn w:val="Heading1"/>
    <w:next w:val="Normal"/>
    <w:rsid w:val="008804E1"/>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0">
    <w:name w:val="Table normal"/>
    <w:basedOn w:val="Normal"/>
    <w:rsid w:val="008804E1"/>
    <w:pPr>
      <w:autoSpaceDN w:val="0"/>
    </w:pPr>
    <w:rPr>
      <w:rFonts w:eastAsia="Times New Roman"/>
    </w:rPr>
  </w:style>
  <w:style w:type="paragraph" w:customStyle="1" w:styleId="Tablebold">
    <w:name w:val="Table bold"/>
    <w:basedOn w:val="Normal"/>
    <w:next w:val="Tablenormal0"/>
    <w:rsid w:val="008804E1"/>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Normal"/>
    <w:next w:val="Normal"/>
    <w:rsid w:val="008804E1"/>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Normal"/>
    <w:next w:val="Normal"/>
    <w:rsid w:val="008804E1"/>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8804E1"/>
  </w:style>
  <w:style w:type="paragraph" w:customStyle="1" w:styleId="I1">
    <w:name w:val="I1"/>
    <w:basedOn w:val="List"/>
    <w:rsid w:val="008804E1"/>
    <w:pPr>
      <w:overflowPunct w:val="0"/>
      <w:autoSpaceDE w:val="0"/>
      <w:autoSpaceDN w:val="0"/>
      <w:adjustRightInd w:val="0"/>
    </w:pPr>
    <w:rPr>
      <w:rFonts w:eastAsia="Times New Roman"/>
    </w:rPr>
  </w:style>
  <w:style w:type="paragraph" w:customStyle="1" w:styleId="I2">
    <w:name w:val="I2"/>
    <w:basedOn w:val="List2"/>
    <w:rsid w:val="008804E1"/>
    <w:pPr>
      <w:overflowPunct w:val="0"/>
      <w:autoSpaceDE w:val="0"/>
      <w:autoSpaceDN w:val="0"/>
      <w:adjustRightInd w:val="0"/>
    </w:pPr>
    <w:rPr>
      <w:rFonts w:eastAsia="Times New Roman"/>
    </w:rPr>
  </w:style>
  <w:style w:type="paragraph" w:customStyle="1" w:styleId="I3">
    <w:name w:val="I3"/>
    <w:basedOn w:val="List3"/>
    <w:rsid w:val="008804E1"/>
    <w:pPr>
      <w:overflowPunct w:val="0"/>
      <w:autoSpaceDE w:val="0"/>
      <w:autoSpaceDN w:val="0"/>
      <w:adjustRightInd w:val="0"/>
    </w:pPr>
    <w:rPr>
      <w:rFonts w:eastAsia="Times New Roman"/>
    </w:rPr>
  </w:style>
  <w:style w:type="paragraph" w:customStyle="1" w:styleId="IB3">
    <w:name w:val="IB3"/>
    <w:basedOn w:val="Normal"/>
    <w:rsid w:val="008804E1"/>
    <w:pPr>
      <w:numPr>
        <w:numId w:val="19"/>
      </w:numPr>
      <w:tabs>
        <w:tab w:val="left" w:pos="851"/>
      </w:tabs>
      <w:overflowPunct w:val="0"/>
      <w:autoSpaceDE w:val="0"/>
      <w:autoSpaceDN w:val="0"/>
      <w:adjustRightInd w:val="0"/>
      <w:ind w:left="851" w:hanging="567"/>
    </w:pPr>
    <w:rPr>
      <w:rFonts w:eastAsia="Times New Roman"/>
    </w:rPr>
  </w:style>
  <w:style w:type="paragraph" w:customStyle="1" w:styleId="IB1">
    <w:name w:val="IB1"/>
    <w:basedOn w:val="Normal"/>
    <w:rsid w:val="008804E1"/>
    <w:pPr>
      <w:tabs>
        <w:tab w:val="left" w:pos="284"/>
      </w:tabs>
      <w:overflowPunct w:val="0"/>
      <w:autoSpaceDE w:val="0"/>
      <w:autoSpaceDN w:val="0"/>
      <w:adjustRightInd w:val="0"/>
      <w:ind w:left="284" w:hanging="284"/>
    </w:pPr>
    <w:rPr>
      <w:rFonts w:eastAsia="Times New Roman"/>
    </w:rPr>
  </w:style>
  <w:style w:type="paragraph" w:customStyle="1" w:styleId="IB2">
    <w:name w:val="IB2"/>
    <w:basedOn w:val="Normal"/>
    <w:rsid w:val="008804E1"/>
    <w:pPr>
      <w:numPr>
        <w:numId w:val="20"/>
      </w:numPr>
      <w:tabs>
        <w:tab w:val="left" w:pos="567"/>
      </w:tabs>
      <w:overflowPunct w:val="0"/>
      <w:autoSpaceDE w:val="0"/>
      <w:autoSpaceDN w:val="0"/>
      <w:adjustRightInd w:val="0"/>
      <w:ind w:left="568" w:hanging="284"/>
    </w:pPr>
    <w:rPr>
      <w:rFonts w:eastAsia="Times New Roman"/>
    </w:rPr>
  </w:style>
  <w:style w:type="paragraph" w:customStyle="1" w:styleId="IBN">
    <w:name w:val="IBN"/>
    <w:basedOn w:val="Normal"/>
    <w:rsid w:val="008804E1"/>
    <w:pPr>
      <w:numPr>
        <w:numId w:val="21"/>
      </w:numPr>
      <w:tabs>
        <w:tab w:val="left" w:pos="567"/>
      </w:tabs>
      <w:overflowPunct w:val="0"/>
      <w:autoSpaceDE w:val="0"/>
      <w:autoSpaceDN w:val="0"/>
      <w:adjustRightInd w:val="0"/>
      <w:ind w:left="568" w:hanging="284"/>
    </w:pPr>
    <w:rPr>
      <w:rFonts w:eastAsia="Times New Roman"/>
    </w:rPr>
  </w:style>
  <w:style w:type="paragraph" w:customStyle="1" w:styleId="IBL">
    <w:name w:val="IBL"/>
    <w:basedOn w:val="Normal"/>
    <w:rsid w:val="008804E1"/>
    <w:pPr>
      <w:numPr>
        <w:numId w:val="22"/>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Heading1"/>
    <w:next w:val="Normal"/>
    <w:rsid w:val="008804E1"/>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Normal"/>
    <w:rsid w:val="008804E1"/>
    <w:pPr>
      <w:autoSpaceDN w:val="0"/>
      <w:spacing w:before="120"/>
    </w:pPr>
    <w:rPr>
      <w:rFonts w:eastAsia="Times New Roman"/>
      <w:sz w:val="24"/>
    </w:rPr>
  </w:style>
  <w:style w:type="paragraph" w:customStyle="1" w:styleId="1">
    <w:name w:val="题注1"/>
    <w:basedOn w:val="Normal"/>
    <w:next w:val="Normal"/>
    <w:semiHidden/>
    <w:rsid w:val="008804E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Caption2">
    <w:name w:val="Caption2"/>
    <w:basedOn w:val="Normal"/>
    <w:next w:val="Normal"/>
    <w:semiHidden/>
    <w:rsid w:val="008804E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SN1Cont0">
    <w:name w:val="ASN.1 Cont"/>
    <w:basedOn w:val="ASN1"/>
    <w:rsid w:val="008804E1"/>
    <w:pPr>
      <w:tabs>
        <w:tab w:val="clear" w:pos="794"/>
        <w:tab w:val="clear" w:pos="1191"/>
        <w:tab w:val="clear" w:pos="1588"/>
        <w:tab w:val="clear" w:pos="1985"/>
      </w:tabs>
      <w:spacing w:before="0"/>
    </w:pPr>
  </w:style>
  <w:style w:type="paragraph" w:customStyle="1" w:styleId="GDMO">
    <w:name w:val="GDMO"/>
    <w:basedOn w:val="ASN1Cont0"/>
    <w:rsid w:val="008804E1"/>
    <w:pPr>
      <w:tabs>
        <w:tab w:val="left" w:pos="1588"/>
        <w:tab w:val="left" w:pos="2268"/>
        <w:tab w:val="left" w:pos="2892"/>
        <w:tab w:val="left" w:pos="3572"/>
      </w:tabs>
    </w:pPr>
    <w:rPr>
      <w:b w:val="0"/>
    </w:rPr>
  </w:style>
  <w:style w:type="paragraph" w:customStyle="1" w:styleId="TableText">
    <w:name w:val="Table_Text"/>
    <w:basedOn w:val="TableLegend"/>
    <w:rsid w:val="008804E1"/>
    <w:pPr>
      <w:spacing w:before="142" w:after="142"/>
    </w:pPr>
  </w:style>
  <w:style w:type="paragraph" w:customStyle="1" w:styleId="GDMOindent">
    <w:name w:val="GDMO indent"/>
    <w:basedOn w:val="ASN1Cont0"/>
    <w:rsid w:val="008804E1"/>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8804E1"/>
  </w:style>
  <w:style w:type="character" w:customStyle="1" w:styleId="acopre">
    <w:name w:val="acopre"/>
    <w:basedOn w:val="DefaultParagraphFont"/>
    <w:rsid w:val="008804E1"/>
  </w:style>
  <w:style w:type="character" w:customStyle="1" w:styleId="Char">
    <w:name w:val="批注主题 Char"/>
    <w:basedOn w:val="CommentTextChar"/>
    <w:rsid w:val="008804E1"/>
    <w:rPr>
      <w:rFonts w:ascii="Times New Roman" w:hAnsi="Times New Roman" w:hint="default"/>
      <w:b/>
      <w:bCs/>
      <w:kern w:val="0"/>
      <w:lang w:val="en-GB" w:eastAsia="en-US"/>
    </w:rPr>
  </w:style>
  <w:style w:type="character" w:customStyle="1" w:styleId="fontstyle01">
    <w:name w:val="fontstyle01"/>
    <w:rsid w:val="008804E1"/>
    <w:rPr>
      <w:rFonts w:ascii="Helvetica-Bold" w:hAnsi="Helvetica-Bold" w:hint="default"/>
      <w:b/>
      <w:bCs/>
      <w:i w:val="0"/>
      <w:iCs w:val="0"/>
      <w:color w:val="000000"/>
      <w:sz w:val="20"/>
      <w:szCs w:val="20"/>
    </w:rPr>
  </w:style>
  <w:style w:type="character" w:customStyle="1" w:styleId="ObjetducommentaireCar">
    <w:name w:val="Objet du commentaire Car"/>
    <w:rsid w:val="008804E1"/>
    <w:rPr>
      <w:rFonts w:ascii="Times New Roman" w:eastAsia="Times New Roman" w:hAnsi="Times New Roman" w:cs="Times New Roman" w:hint="default"/>
      <w:b/>
      <w:bCs/>
      <w:lang w:eastAsia="en-US"/>
    </w:rPr>
  </w:style>
  <w:style w:type="character" w:customStyle="1" w:styleId="hljs-tag">
    <w:name w:val="hljs-tag"/>
    <w:rsid w:val="008804E1"/>
  </w:style>
  <w:style w:type="character" w:customStyle="1" w:styleId="hljs-name">
    <w:name w:val="hljs-name"/>
    <w:rsid w:val="008804E1"/>
  </w:style>
  <w:style w:type="character" w:customStyle="1" w:styleId="hljs-attr">
    <w:name w:val="hljs-attr"/>
    <w:rsid w:val="008804E1"/>
  </w:style>
  <w:style w:type="character" w:customStyle="1" w:styleId="hljs-string">
    <w:name w:val="hljs-string"/>
    <w:rsid w:val="008804E1"/>
  </w:style>
  <w:style w:type="character" w:customStyle="1" w:styleId="TALChar1">
    <w:name w:val="TAL Char1"/>
    <w:rsid w:val="008804E1"/>
    <w:rPr>
      <w:rFonts w:ascii="Arial" w:hAnsi="Arial" w:cs="Arial" w:hint="default"/>
      <w:sz w:val="18"/>
      <w:lang w:val="en-GB" w:eastAsia="en-US" w:bidi="ar-SA"/>
    </w:rPr>
  </w:style>
  <w:style w:type="character" w:customStyle="1" w:styleId="UnresolvedMention1">
    <w:name w:val="Unresolved Mention1"/>
    <w:uiPriority w:val="99"/>
    <w:semiHidden/>
    <w:rsid w:val="008804E1"/>
    <w:rPr>
      <w:color w:val="605E5C"/>
      <w:shd w:val="clear" w:color="auto" w:fill="E1DFDD"/>
    </w:rPr>
  </w:style>
  <w:style w:type="character" w:customStyle="1" w:styleId="Heading3Char2">
    <w:name w:val="Heading 3 Char2"/>
    <w:aliases w:val="h3 Char2"/>
    <w:semiHidden/>
    <w:rsid w:val="008804E1"/>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8804E1"/>
    <w:rPr>
      <w:b/>
      <w:bCs/>
    </w:rPr>
  </w:style>
  <w:style w:type="character" w:styleId="PageNumber">
    <w:name w:val="page number"/>
    <w:rsid w:val="008804E1"/>
  </w:style>
  <w:style w:type="character" w:styleId="SubtleEmphasis">
    <w:name w:val="Subtle Emphasis"/>
    <w:basedOn w:val="DefaultParagraphFont"/>
    <w:uiPriority w:val="19"/>
    <w:qFormat/>
    <w:rsid w:val="008804E1"/>
    <w:rPr>
      <w:i/>
      <w:iCs/>
      <w:color w:val="808080" w:themeColor="text1" w:themeTint="7F"/>
    </w:rPr>
  </w:style>
  <w:style w:type="character" w:styleId="IntenseEmphasis">
    <w:name w:val="Intense Emphasis"/>
    <w:basedOn w:val="DefaultParagraphFont"/>
    <w:uiPriority w:val="21"/>
    <w:qFormat/>
    <w:rsid w:val="008804E1"/>
    <w:rPr>
      <w:b/>
      <w:bCs/>
      <w:i/>
      <w:iCs/>
      <w:color w:val="4F81BD" w:themeColor="accent1"/>
    </w:rPr>
  </w:style>
  <w:style w:type="character" w:styleId="SubtleReference">
    <w:name w:val="Subtle Reference"/>
    <w:basedOn w:val="DefaultParagraphFont"/>
    <w:uiPriority w:val="31"/>
    <w:qFormat/>
    <w:rsid w:val="008804E1"/>
    <w:rPr>
      <w:smallCaps/>
      <w:color w:val="C0504D" w:themeColor="accent2"/>
      <w:u w:val="single"/>
    </w:rPr>
  </w:style>
  <w:style w:type="character" w:styleId="IntenseReference">
    <w:name w:val="Intense Reference"/>
    <w:basedOn w:val="DefaultParagraphFont"/>
    <w:uiPriority w:val="32"/>
    <w:qFormat/>
    <w:rsid w:val="008804E1"/>
    <w:rPr>
      <w:b/>
      <w:bCs/>
      <w:smallCaps/>
      <w:color w:val="C0504D" w:themeColor="accent2"/>
      <w:spacing w:val="5"/>
      <w:u w:val="single"/>
    </w:rPr>
  </w:style>
  <w:style w:type="character" w:styleId="BookTitle">
    <w:name w:val="Book Title"/>
    <w:basedOn w:val="DefaultParagraphFont"/>
    <w:uiPriority w:val="33"/>
    <w:qFormat/>
    <w:rsid w:val="008804E1"/>
    <w:rPr>
      <w:b/>
      <w:bCs/>
      <w:smallCaps/>
      <w:spacing w:val="5"/>
    </w:rPr>
  </w:style>
  <w:style w:type="table" w:styleId="LightShading">
    <w:name w:val="Light Shading"/>
    <w:basedOn w:val="TableNormal"/>
    <w:uiPriority w:val="60"/>
    <w:rsid w:val="008804E1"/>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804E1"/>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804E1"/>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804E1"/>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804E1"/>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8804E1"/>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804E1"/>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804E1"/>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804E1"/>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804E1"/>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804E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804E1"/>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804E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804E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804E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804E1"/>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804E1"/>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804E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8804E1"/>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32</Pages>
  <Words>12216</Words>
  <Characters>69632</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23</cp:revision>
  <cp:lastPrinted>1899-12-31T23:00:00Z</cp:lastPrinted>
  <dcterms:created xsi:type="dcterms:W3CDTF">2023-08-09T06:25:00Z</dcterms:created>
  <dcterms:modified xsi:type="dcterms:W3CDTF">2023-08-23T12:21:00Z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S5-235226</vt:lpwstr>
  </property>
  <property fmtid="{D5CDD505-2E9C-101B-9397-08002B2CF9AE}" pid="10" name="Spec#">
    <vt:lpwstr>28.541</vt:lpwstr>
  </property>
  <property fmtid="{D5CDD505-2E9C-101B-9397-08002B2CF9AE}" pid="11" name="Cr#">
    <vt:lpwstr>0970</vt:lpwstr>
  </property>
  <property fmtid="{D5CDD505-2E9C-101B-9397-08002B2CF9AE}" pid="12" name="Revision">
    <vt:lpwstr>-</vt:lpwstr>
  </property>
  <property fmtid="{D5CDD505-2E9C-101B-9397-08002B2CF9AE}" pid="13" name="Version">
    <vt:lpwstr>18.4.1</vt:lpwstr>
  </property>
  <property fmtid="{D5CDD505-2E9C-101B-9397-08002B2CF9AE}" pid="14" name="CrTitle">
    <vt:lpwstr>TS28.541 Rel18 Improve LogicalInterfaceInfo model to add support of static route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C</vt:lpwstr>
  </property>
  <property fmtid="{D5CDD505-2E9C-101B-9397-08002B2CF9AE}" pid="19" name="ResDate">
    <vt:lpwstr>2023-08-09</vt:lpwstr>
  </property>
  <property fmtid="{D5CDD505-2E9C-101B-9397-08002B2CF9AE}" pid="20" name="Release">
    <vt:lpwstr>Rel-18</vt:lpwstr>
  </property>
</Properties>
</file>